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07342352"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081BFA">
        <w:rPr>
          <w:b/>
          <w:noProof/>
          <w:sz w:val="24"/>
        </w:rPr>
        <w:t>22007</w:t>
      </w:r>
      <w:r w:rsidR="00A46AE1" w:rsidRPr="00A46AE1">
        <w:rPr>
          <w:b/>
          <w:noProof/>
          <w:sz w:val="24"/>
        </w:rPr>
        <w:t>9</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90252C7" w:rsidR="00B96CEA" w:rsidRPr="00CF4F58" w:rsidRDefault="00B96CEA" w:rsidP="00500E65">
            <w:pPr>
              <w:pStyle w:val="CRCoverPage"/>
              <w:spacing w:after="0"/>
              <w:jc w:val="center"/>
              <w:rPr>
                <w:b/>
                <w:noProof/>
                <w:sz w:val="28"/>
              </w:rPr>
            </w:pPr>
            <w:r w:rsidRPr="00CF4F58">
              <w:rPr>
                <w:b/>
                <w:noProof/>
                <w:sz w:val="28"/>
              </w:rPr>
              <w:t>31.</w:t>
            </w:r>
            <w:r w:rsidR="00500E65">
              <w:rPr>
                <w:b/>
                <w:noProof/>
                <w:sz w:val="28"/>
              </w:rPr>
              <w:t>102</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9441774" w:rsidR="00B96CEA" w:rsidRPr="00CF4F58" w:rsidRDefault="00500E65" w:rsidP="00B96CEA">
            <w:pPr>
              <w:pStyle w:val="CRCoverPage"/>
              <w:spacing w:after="0"/>
              <w:rPr>
                <w:noProof/>
              </w:rPr>
            </w:pPr>
            <w:r w:rsidRPr="00500E65">
              <w:rPr>
                <w:b/>
                <w:noProof/>
                <w:sz w:val="28"/>
              </w:rPr>
              <w:t>0937</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6BFDE0AF" w:rsidR="00B96CEA" w:rsidRPr="007A7505" w:rsidRDefault="00081BFA" w:rsidP="00B96CEA">
            <w:pPr>
              <w:pStyle w:val="CRCoverPage"/>
              <w:spacing w:after="0"/>
              <w:jc w:val="center"/>
              <w:rPr>
                <w:b/>
                <w:noProof/>
                <w:sz w:val="28"/>
              </w:rPr>
            </w:pPr>
            <w:r>
              <w:rPr>
                <w:b/>
                <w:noProof/>
                <w:sz w:val="28"/>
              </w:rPr>
              <w:t>2</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266256F7"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500E65">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547111">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04B91819" w:rsidR="00D308A1" w:rsidRPr="002849DF" w:rsidRDefault="002849DF" w:rsidP="002849DF">
            <w:pPr>
              <w:pStyle w:val="CRCoverPage"/>
              <w:spacing w:after="0"/>
              <w:ind w:left="100"/>
              <w:rPr>
                <w:noProof/>
              </w:rPr>
            </w:pPr>
            <w:r w:rsidRPr="002849DF">
              <w:rPr>
                <w:noProof/>
              </w:rPr>
              <w:t>5G NSWO (Non-Seamless WLAN Offload) support</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05A17D9B" w:rsidR="001E41F3" w:rsidRPr="00CF4F58" w:rsidRDefault="00500E65">
            <w:pPr>
              <w:pStyle w:val="CRCoverPage"/>
              <w:spacing w:after="0"/>
              <w:ind w:left="100"/>
              <w:rPr>
                <w:noProof/>
              </w:rPr>
            </w:pPr>
            <w:r>
              <w:rPr>
                <w:noProof/>
              </w:rPr>
              <w:t>NSWO_5G</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104DD3C7" w:rsidR="001E41F3" w:rsidRPr="00CF4F58" w:rsidRDefault="00460D24" w:rsidP="001558AA">
            <w:pPr>
              <w:pStyle w:val="CRCoverPage"/>
              <w:spacing w:after="0"/>
              <w:ind w:left="100"/>
              <w:rPr>
                <w:noProof/>
              </w:rPr>
            </w:pPr>
            <w:r w:rsidRPr="00CF4F58">
              <w:rPr>
                <w:noProof/>
              </w:rPr>
              <w:t>202</w:t>
            </w:r>
            <w:r w:rsidR="00500E65">
              <w:rPr>
                <w:noProof/>
              </w:rPr>
              <w:t>2-01-13</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4263879F" w14:textId="49CC4BCD" w:rsidR="00E53D3F" w:rsidRDefault="002849DF" w:rsidP="00167D9C">
            <w:pPr>
              <w:pStyle w:val="CRCoverPage"/>
              <w:tabs>
                <w:tab w:val="left" w:pos="320"/>
              </w:tabs>
              <w:spacing w:after="0"/>
              <w:rPr>
                <w:noProof/>
              </w:rPr>
            </w:pPr>
            <w:r w:rsidRPr="002849DF">
              <w:rPr>
                <w:noProof/>
              </w:rPr>
              <w:t>5G NSWO (Non-Seamless WLAN Offload)</w:t>
            </w:r>
            <w:r>
              <w:rPr>
                <w:noProof/>
              </w:rPr>
              <w:t xml:space="preserve"> support</w:t>
            </w:r>
            <w:r w:rsidR="00167D9C" w:rsidRPr="00167D9C">
              <w:rPr>
                <w:noProof/>
              </w:rPr>
              <w:t xml:space="preserve"> was introduced by SA3 in TS 33.501 (CR1202</w:t>
            </w:r>
            <w:r w:rsidR="00167D9C">
              <w:rPr>
                <w:noProof/>
              </w:rPr>
              <w:t xml:space="preserve">, TDoc </w:t>
            </w:r>
            <w:hyperlink r:id="rId12" w:history="1">
              <w:r w:rsidR="00167D9C" w:rsidRPr="00167D9C">
                <w:rPr>
                  <w:rStyle w:val="Hyperlink"/>
                  <w:noProof/>
                </w:rPr>
                <w:t>S3-214432</w:t>
              </w:r>
            </w:hyperlink>
            <w:r w:rsidR="00167D9C">
              <w:rPr>
                <w:noProof/>
              </w:rPr>
              <w:t>) requiering USIM update</w:t>
            </w:r>
            <w:r>
              <w:rPr>
                <w:noProof/>
              </w:rPr>
              <w:t>s</w:t>
            </w:r>
            <w:r w:rsidR="00D640B1">
              <w:rPr>
                <w:noProof/>
              </w:rPr>
              <w:t xml:space="preserve"> </w:t>
            </w:r>
            <w:r w:rsidR="00167D9C">
              <w:rPr>
                <w:noProof/>
              </w:rPr>
              <w:t>as specified into Annex S.3</w:t>
            </w:r>
          </w:p>
          <w:p w14:paraId="2D24E74D" w14:textId="77777777" w:rsidR="002849DF" w:rsidRDefault="002849DF" w:rsidP="00167D9C"/>
          <w:p w14:paraId="7F56C2DD" w14:textId="3D84DD27" w:rsidR="00167D9C" w:rsidRPr="005D5B22" w:rsidRDefault="00167D9C" w:rsidP="00167D9C">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1192ABD4" w14:textId="77777777" w:rsidR="00167D9C" w:rsidRDefault="00167D9C" w:rsidP="00167D9C">
            <w:pPr>
              <w:rPr>
                <w:rFonts w:ascii="Arial" w:hAnsi="Arial"/>
                <w:noProof/>
              </w:rPr>
            </w:pPr>
            <w:r>
              <w:rPr>
                <w:rFonts w:ascii="Arial" w:hAnsi="Arial"/>
                <w:noProof/>
              </w:rPr>
              <w:t>…</w:t>
            </w:r>
          </w:p>
          <w:p w14:paraId="28BA1BA1" w14:textId="77777777" w:rsidR="00167D9C" w:rsidRDefault="00D640B1" w:rsidP="00167D9C">
            <w:r w:rsidRPr="006B2A61">
              <w:t xml:space="preserve">The UE sends an EAP Response/Identity message.  The UE shall use the SUCI in NAI format (i.e., </w:t>
            </w:r>
            <w:proofErr w:type="spellStart"/>
            <w:r w:rsidRPr="006B2A61">
              <w:t>username@realm</w:t>
            </w:r>
            <w:proofErr w:type="spellEnd"/>
            <w:r w:rsidRPr="006B2A6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561D3FA" w14:textId="1900E4E1" w:rsidR="00641FA5" w:rsidRPr="00641FA5" w:rsidRDefault="00641FA5" w:rsidP="00641FA5">
            <w:pPr>
              <w:pStyle w:val="EditorsNote"/>
            </w:pPr>
            <w:r w:rsidRPr="006B2A61">
              <w:t xml:space="preserve">Editor’s Note: </w:t>
            </w:r>
            <w:proofErr w:type="spellStart"/>
            <w:r w:rsidRPr="006B2A61">
              <w:t>username@realm</w:t>
            </w:r>
            <w:proofErr w:type="spellEnd"/>
            <w:r w:rsidRPr="006B2A61">
              <w:t xml:space="preserve"> format needs to be specified for SUCI in NAI format in clause 28.7.3 of TS 23.003.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641FA5">
        <w:trPr>
          <w:trHeight w:val="1465"/>
        </w:trPr>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439EE0E4" w14:textId="77777777" w:rsidR="00641FA5" w:rsidRDefault="00641FA5" w:rsidP="00D640B1">
            <w:pPr>
              <w:pStyle w:val="CRCoverPage"/>
              <w:tabs>
                <w:tab w:val="left" w:pos="320"/>
              </w:tabs>
              <w:spacing w:after="0"/>
              <w:rPr>
                <w:noProof/>
              </w:rPr>
            </w:pPr>
            <w:r>
              <w:rPr>
                <w:noProof/>
              </w:rPr>
              <w:t>Updates cover:</w:t>
            </w:r>
          </w:p>
          <w:p w14:paraId="2A5E98C0" w14:textId="3A1739D7" w:rsidR="00C94670" w:rsidRDefault="00C94670" w:rsidP="00641FA5">
            <w:pPr>
              <w:pStyle w:val="CRCoverPage"/>
              <w:numPr>
                <w:ilvl w:val="0"/>
                <w:numId w:val="6"/>
              </w:numPr>
              <w:tabs>
                <w:tab w:val="left" w:pos="320"/>
              </w:tabs>
              <w:spacing w:after="0"/>
              <w:rPr>
                <w:noProof/>
              </w:rPr>
            </w:pPr>
            <w:r>
              <w:rPr>
                <w:noProof/>
              </w:rPr>
              <w:t>Some abbreviations added</w:t>
            </w:r>
          </w:p>
          <w:p w14:paraId="29639BFD" w14:textId="7B278143" w:rsidR="00D640B1" w:rsidRDefault="002849DF" w:rsidP="00641FA5">
            <w:pPr>
              <w:pStyle w:val="CRCoverPage"/>
              <w:numPr>
                <w:ilvl w:val="0"/>
                <w:numId w:val="6"/>
              </w:numPr>
              <w:tabs>
                <w:tab w:val="left" w:pos="320"/>
              </w:tabs>
              <w:spacing w:after="0"/>
              <w:rPr>
                <w:noProof/>
              </w:rPr>
            </w:pPr>
            <w:r>
              <w:rPr>
                <w:noProof/>
              </w:rPr>
              <w:t>New service ‘</w:t>
            </w:r>
            <w:r w:rsidRPr="0024318A">
              <w:rPr>
                <w:noProof/>
              </w:rPr>
              <w:t xml:space="preserve">5G NSWO support’ </w:t>
            </w:r>
            <w:r w:rsidR="0024318A" w:rsidRPr="0024318A">
              <w:rPr>
                <w:noProof/>
              </w:rPr>
              <w:t xml:space="preserve">added </w:t>
            </w:r>
            <w:r>
              <w:rPr>
                <w:noProof/>
              </w:rPr>
              <w:t>in EF</w:t>
            </w:r>
            <w:r w:rsidRPr="0024318A">
              <w:rPr>
                <w:noProof/>
                <w:vertAlign w:val="subscript"/>
              </w:rPr>
              <w:t>UST</w:t>
            </w:r>
            <w:r w:rsidR="002231FF">
              <w:rPr>
                <w:noProof/>
              </w:rPr>
              <w:t xml:space="preserve"> </w:t>
            </w:r>
            <w:r w:rsidR="0024318A">
              <w:rPr>
                <w:noProof/>
              </w:rPr>
              <w:t>in clause 4.2.8 and 4.4.11.1</w:t>
            </w:r>
          </w:p>
          <w:p w14:paraId="6F640F8E" w14:textId="74BFF410" w:rsidR="00AC19C8" w:rsidRDefault="00AC19C8" w:rsidP="00641FA5">
            <w:pPr>
              <w:pStyle w:val="CRCoverPage"/>
              <w:numPr>
                <w:ilvl w:val="0"/>
                <w:numId w:val="6"/>
              </w:numPr>
              <w:tabs>
                <w:tab w:val="left" w:pos="320"/>
              </w:tabs>
              <w:spacing w:after="0"/>
              <w:rPr>
                <w:noProof/>
              </w:rPr>
            </w:pPr>
            <w:r>
              <w:rPr>
                <w:noProof/>
              </w:rPr>
              <w:t>Add 5G NSWO procedure clause 5.3.xx</w:t>
            </w:r>
          </w:p>
          <w:p w14:paraId="6797B9B1" w14:textId="2733C6BC" w:rsidR="00D640B1" w:rsidRDefault="0024318A" w:rsidP="00641FA5">
            <w:pPr>
              <w:pStyle w:val="CRCoverPage"/>
              <w:numPr>
                <w:ilvl w:val="0"/>
                <w:numId w:val="6"/>
              </w:numPr>
              <w:tabs>
                <w:tab w:val="left" w:pos="320"/>
              </w:tabs>
              <w:spacing w:after="0"/>
              <w:rPr>
                <w:noProof/>
              </w:rPr>
            </w:pPr>
            <w:r>
              <w:rPr>
                <w:noProof/>
              </w:rPr>
              <w:t xml:space="preserve">Update on SUCI calculation by the USIM procedure </w:t>
            </w:r>
            <w:r w:rsidR="00B15A57">
              <w:rPr>
                <w:noProof/>
              </w:rPr>
              <w:t xml:space="preserve">to clarify </w:t>
            </w:r>
            <w:r>
              <w:rPr>
                <w:noProof/>
              </w:rPr>
              <w:t xml:space="preserve"> </w:t>
            </w:r>
            <w:r w:rsidR="00D640B1">
              <w:rPr>
                <w:noProof/>
              </w:rPr>
              <w:t xml:space="preserve">SUCI NSWO context </w:t>
            </w:r>
            <w:r w:rsidR="00641FA5">
              <w:rPr>
                <w:noProof/>
              </w:rPr>
              <w:t>in Clause 5.3.48</w:t>
            </w:r>
          </w:p>
          <w:p w14:paraId="1637A9D8" w14:textId="4FF75F3B" w:rsidR="00B15A57" w:rsidRPr="0014075F" w:rsidRDefault="00B15A57" w:rsidP="00641FA5">
            <w:pPr>
              <w:pStyle w:val="CRCoverPage"/>
              <w:numPr>
                <w:ilvl w:val="0"/>
                <w:numId w:val="6"/>
              </w:numPr>
              <w:tabs>
                <w:tab w:val="left" w:pos="320"/>
              </w:tabs>
              <w:spacing w:after="0"/>
              <w:rPr>
                <w:noProof/>
              </w:rPr>
            </w:pPr>
            <w:r>
              <w:rPr>
                <w:noProof/>
              </w:rPr>
              <w:t>Update o</w:t>
            </w:r>
            <w:r w:rsidR="00641FA5">
              <w:rPr>
                <w:noProof/>
              </w:rPr>
              <w:t xml:space="preserve">n GET IDENTITY in clauses 7.5.x and sub-clauses </w:t>
            </w:r>
            <w:r>
              <w:rPr>
                <w:noProof/>
              </w:rPr>
              <w:t>to clarify the SUCI NSWO context</w:t>
            </w:r>
            <w:r w:rsidR="00641FA5">
              <w:rPr>
                <w:noProof/>
              </w:rPr>
              <w:t xml:space="preserve">, add 7.5.1.x </w:t>
            </w:r>
            <w:r w:rsidR="008E6625">
              <w:rPr>
                <w:noProof/>
              </w:rPr>
              <w:t xml:space="preserve">and 7.5.2.x </w:t>
            </w:r>
            <w:r w:rsidR="00641FA5">
              <w:rPr>
                <w:noProof/>
              </w:rPr>
              <w:t>for SUCI NSWO context</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10162153" w:rsidR="00B96CEA" w:rsidRPr="00CF4F58" w:rsidRDefault="00D42FEA" w:rsidP="001C02DA">
            <w:pPr>
              <w:pStyle w:val="CRCoverPage"/>
              <w:spacing w:after="0"/>
              <w:rPr>
                <w:noProof/>
              </w:rPr>
            </w:pPr>
            <w:r w:rsidRPr="002849DF">
              <w:rPr>
                <w:noProof/>
              </w:rPr>
              <w:t>5G NSWO (Non-Seamless WLAN Offload)</w:t>
            </w:r>
            <w:r>
              <w:rPr>
                <w:noProof/>
              </w:rPr>
              <w:t xml:space="preserve"> is not supported</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6E99E828" w:rsidR="00B856B1" w:rsidRPr="00D46EC0" w:rsidRDefault="00B15A57" w:rsidP="00641FA5">
            <w:pPr>
              <w:pStyle w:val="CRCoverPage"/>
              <w:spacing w:after="0"/>
              <w:rPr>
                <w:noProof/>
              </w:rPr>
            </w:pPr>
            <w:r>
              <w:rPr>
                <w:noProof/>
              </w:rPr>
              <w:t xml:space="preserve">3.3, 4.2.8, 4.4.11.1, </w:t>
            </w:r>
            <w:r w:rsidR="00641FA5">
              <w:rPr>
                <w:noProof/>
              </w:rPr>
              <w:t>5.3.48</w:t>
            </w:r>
            <w:r w:rsidR="00AC19C8">
              <w:rPr>
                <w:noProof/>
              </w:rPr>
              <w:t>, 7.5 and sub-clause</w:t>
            </w:r>
            <w:r w:rsidR="00641FA5">
              <w:rPr>
                <w:noProof/>
              </w:rPr>
              <w:t>s</w:t>
            </w:r>
            <w:r>
              <w:rPr>
                <w:noProof/>
              </w:rPr>
              <w:t xml:space="preserve"> (with</w:t>
            </w:r>
            <w:r w:rsidR="00AC19C8">
              <w:rPr>
                <w:noProof/>
              </w:rPr>
              <w:t>in</w:t>
            </w:r>
            <w:r>
              <w:rPr>
                <w:noProof/>
              </w:rPr>
              <w:t xml:space="preserve"> 7.5.1.x </w:t>
            </w:r>
            <w:r w:rsidR="008E6625">
              <w:rPr>
                <w:noProof/>
              </w:rPr>
              <w:t>and 7.5.2</w:t>
            </w:r>
            <w:r w:rsidR="00290195">
              <w:rPr>
                <w:noProof/>
              </w:rPr>
              <w:t xml:space="preserve">.x </w:t>
            </w:r>
            <w:r>
              <w:rPr>
                <w:noProof/>
              </w:rPr>
              <w:t>added)</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3282A90C"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3F5408EC" w:rsidR="00B856B1" w:rsidRPr="00CF4F58" w:rsidRDefault="00487F96" w:rsidP="004F6613">
            <w:pPr>
              <w:pStyle w:val="CRCoverPage"/>
              <w:spacing w:after="0"/>
              <w:ind w:left="100"/>
              <w:rPr>
                <w:noProof/>
              </w:rPr>
            </w:pPr>
            <w:r>
              <w:rPr>
                <w:noProof/>
              </w:rPr>
              <w:t xml:space="preserve">was C6-220069 </w:t>
            </w:r>
            <w:bookmarkStart w:id="2" w:name="_GoBack"/>
            <w:bookmarkEnd w:id="2"/>
            <w:r w:rsidR="00A46AE1">
              <w:rPr>
                <w:noProof/>
              </w:rPr>
              <w:t xml:space="preserve">was </w:t>
            </w:r>
            <w:r w:rsidR="00A46AE1" w:rsidRPr="00A46AE1">
              <w:rPr>
                <w:noProof/>
              </w:rPr>
              <w:t>C6- 220043</w:t>
            </w: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22893160" w14:textId="10B79C53" w:rsidR="00460471" w:rsidRDefault="00460471"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020A90D9" w14:textId="77777777" w:rsidR="00C94670" w:rsidRPr="007D0212" w:rsidRDefault="00C94670" w:rsidP="00C94670">
      <w:pPr>
        <w:pStyle w:val="Heading2"/>
      </w:pPr>
      <w:bookmarkStart w:id="9" w:name="_Toc36474016"/>
      <w:bookmarkStart w:id="10" w:name="_Toc36477372"/>
      <w:bookmarkStart w:id="11" w:name="_Toc44930264"/>
      <w:bookmarkStart w:id="12" w:name="_Toc50965033"/>
      <w:bookmarkStart w:id="13" w:name="_Toc57101801"/>
      <w:bookmarkStart w:id="14" w:name="_Toc90499649"/>
      <w:bookmarkStart w:id="15" w:name="_Toc3201103"/>
      <w:bookmarkStart w:id="16" w:name="_Toc20392846"/>
      <w:bookmarkStart w:id="17" w:name="_Toc27774493"/>
      <w:bookmarkStart w:id="18" w:name="_Toc36482953"/>
      <w:bookmarkStart w:id="19" w:name="_Toc36484615"/>
      <w:bookmarkStart w:id="20" w:name="_Toc44933545"/>
      <w:bookmarkEnd w:id="3"/>
      <w:bookmarkEnd w:id="4"/>
      <w:bookmarkEnd w:id="5"/>
      <w:bookmarkEnd w:id="6"/>
      <w:bookmarkEnd w:id="7"/>
      <w:bookmarkEnd w:id="8"/>
      <w:r w:rsidRPr="007D0212">
        <w:t>3.3</w:t>
      </w:r>
      <w:r w:rsidRPr="007D0212">
        <w:tab/>
        <w:t>Abbreviations</w:t>
      </w:r>
      <w:bookmarkEnd w:id="9"/>
      <w:bookmarkEnd w:id="10"/>
      <w:bookmarkEnd w:id="11"/>
      <w:bookmarkEnd w:id="12"/>
      <w:bookmarkEnd w:id="13"/>
      <w:bookmarkEnd w:id="14"/>
    </w:p>
    <w:p w14:paraId="6A639139" w14:textId="77777777" w:rsidR="00C94670" w:rsidRPr="007D0212" w:rsidRDefault="00C94670" w:rsidP="00C94670">
      <w:pPr>
        <w:keepNext/>
      </w:pPr>
      <w:r w:rsidRPr="007D0212">
        <w:t>For the purposes of the present document, the following abbreviations apply:</w:t>
      </w:r>
    </w:p>
    <w:p w14:paraId="08C720FD" w14:textId="77777777" w:rsidR="00C94670" w:rsidRPr="007D0212" w:rsidRDefault="00C94670" w:rsidP="00C94670">
      <w:pPr>
        <w:pStyle w:val="EW"/>
      </w:pPr>
      <w:r w:rsidRPr="007D0212">
        <w:t>3GPP</w:t>
      </w:r>
      <w:r w:rsidRPr="007D0212">
        <w:tab/>
        <w:t>3</w:t>
      </w:r>
      <w:r w:rsidRPr="007D0212">
        <w:rPr>
          <w:vertAlign w:val="superscript"/>
        </w:rPr>
        <w:t>rd</w:t>
      </w:r>
      <w:r w:rsidRPr="007D0212">
        <w:t xml:space="preserve"> Generation Partnership Project</w:t>
      </w:r>
    </w:p>
    <w:p w14:paraId="5A4935E4" w14:textId="77777777" w:rsidR="00C94670" w:rsidRPr="007D0212" w:rsidRDefault="00C94670" w:rsidP="00C94670">
      <w:pPr>
        <w:pStyle w:val="EW"/>
      </w:pPr>
      <w:r w:rsidRPr="007D0212">
        <w:t>5GCN</w:t>
      </w:r>
      <w:r w:rsidRPr="007D0212">
        <w:tab/>
        <w:t>5G Core Network</w:t>
      </w:r>
    </w:p>
    <w:p w14:paraId="45A55D92" w14:textId="77777777" w:rsidR="00C94670" w:rsidRPr="007D0212" w:rsidRDefault="00C94670" w:rsidP="00C94670">
      <w:pPr>
        <w:pStyle w:val="EW"/>
      </w:pPr>
      <w:r w:rsidRPr="007D0212">
        <w:t>AC</w:t>
      </w:r>
      <w:r w:rsidRPr="007D0212">
        <w:tab/>
        <w:t>Access Condition</w:t>
      </w:r>
    </w:p>
    <w:p w14:paraId="74037989" w14:textId="77777777" w:rsidR="00C94670" w:rsidRPr="007D0212" w:rsidRDefault="00C94670" w:rsidP="00C94670">
      <w:pPr>
        <w:pStyle w:val="EW"/>
      </w:pPr>
      <w:r w:rsidRPr="007D0212">
        <w:t>ACDC</w:t>
      </w:r>
      <w:r w:rsidRPr="007D0212">
        <w:tab/>
      </w:r>
      <w:r w:rsidRPr="007D0212">
        <w:rPr>
          <w:lang w:eastAsia="ko-KR"/>
        </w:rPr>
        <w:t>Application specific Congestion control for Data Communication</w:t>
      </w:r>
    </w:p>
    <w:p w14:paraId="445A7242" w14:textId="77777777" w:rsidR="00C94670" w:rsidRPr="007D0212" w:rsidRDefault="00C94670" w:rsidP="00C94670">
      <w:pPr>
        <w:pStyle w:val="EW"/>
      </w:pPr>
      <w:r w:rsidRPr="007D0212">
        <w:t>ACL</w:t>
      </w:r>
      <w:r w:rsidRPr="007D0212">
        <w:tab/>
        <w:t>APN Control List</w:t>
      </w:r>
    </w:p>
    <w:p w14:paraId="5CDE209F" w14:textId="77777777" w:rsidR="00C94670" w:rsidRPr="007D0212" w:rsidRDefault="00C94670" w:rsidP="00C94670">
      <w:pPr>
        <w:pStyle w:val="EW"/>
      </w:pPr>
      <w:r w:rsidRPr="007D0212">
        <w:t>ADF</w:t>
      </w:r>
      <w:r w:rsidRPr="007D0212">
        <w:tab/>
        <w:t>Application Dedicated File</w:t>
      </w:r>
    </w:p>
    <w:p w14:paraId="50965B03" w14:textId="77777777" w:rsidR="00C94670" w:rsidRPr="007D0212" w:rsidRDefault="00C94670" w:rsidP="00C94670">
      <w:pPr>
        <w:pStyle w:val="EW"/>
      </w:pPr>
      <w:r w:rsidRPr="007D0212">
        <w:t>AID</w:t>
      </w:r>
      <w:r w:rsidRPr="007D0212">
        <w:tab/>
        <w:t>Application Identifier</w:t>
      </w:r>
    </w:p>
    <w:p w14:paraId="332E6778" w14:textId="77777777" w:rsidR="00C94670" w:rsidRPr="007D0212" w:rsidRDefault="00C94670" w:rsidP="00C94670">
      <w:pPr>
        <w:pStyle w:val="EW"/>
      </w:pPr>
      <w:r w:rsidRPr="007D0212">
        <w:t>AK</w:t>
      </w:r>
      <w:r w:rsidRPr="007D0212">
        <w:tab/>
        <w:t>Anonymity key</w:t>
      </w:r>
    </w:p>
    <w:p w14:paraId="16443738" w14:textId="77777777" w:rsidR="00C94670" w:rsidRPr="007D0212" w:rsidRDefault="00C94670" w:rsidP="00C94670">
      <w:pPr>
        <w:pStyle w:val="EW"/>
      </w:pPr>
      <w:r w:rsidRPr="007D0212">
        <w:t>ALW</w:t>
      </w:r>
      <w:r w:rsidRPr="007D0212">
        <w:tab/>
      </w:r>
      <w:proofErr w:type="spellStart"/>
      <w:r w:rsidRPr="007D0212">
        <w:t>ALWays</w:t>
      </w:r>
      <w:proofErr w:type="spellEnd"/>
    </w:p>
    <w:p w14:paraId="520723E7" w14:textId="77777777" w:rsidR="00C94670" w:rsidRPr="007D0212" w:rsidRDefault="00C94670" w:rsidP="00C94670">
      <w:pPr>
        <w:pStyle w:val="EW"/>
      </w:pPr>
      <w:r w:rsidRPr="007D0212">
        <w:t>AMF</w:t>
      </w:r>
      <w:r w:rsidRPr="007D0212">
        <w:tab/>
        <w:t>Authentication Management Field</w:t>
      </w:r>
    </w:p>
    <w:p w14:paraId="76F93679" w14:textId="77777777" w:rsidR="00C94670" w:rsidRPr="007D0212" w:rsidRDefault="00C94670" w:rsidP="00C94670">
      <w:pPr>
        <w:pStyle w:val="EW"/>
      </w:pPr>
      <w:proofErr w:type="spellStart"/>
      <w:r w:rsidRPr="007D0212">
        <w:t>AoC</w:t>
      </w:r>
      <w:proofErr w:type="spellEnd"/>
      <w:r w:rsidRPr="007D0212">
        <w:tab/>
        <w:t>Advice of Charge</w:t>
      </w:r>
    </w:p>
    <w:p w14:paraId="51ABACD4" w14:textId="77777777" w:rsidR="00C94670" w:rsidRPr="007D0212" w:rsidRDefault="00C94670" w:rsidP="00C94670">
      <w:pPr>
        <w:pStyle w:val="EW"/>
      </w:pPr>
      <w:r w:rsidRPr="007D0212">
        <w:t>APN</w:t>
      </w:r>
      <w:r w:rsidRPr="007D0212">
        <w:tab/>
        <w:t>Access Point Name</w:t>
      </w:r>
    </w:p>
    <w:p w14:paraId="42121802" w14:textId="77777777" w:rsidR="00C94670" w:rsidRPr="007D0212" w:rsidRDefault="00C94670" w:rsidP="00C94670">
      <w:pPr>
        <w:pStyle w:val="EW"/>
      </w:pPr>
      <w:r w:rsidRPr="007D0212">
        <w:t>ASME</w:t>
      </w:r>
      <w:r w:rsidRPr="007D0212">
        <w:tab/>
        <w:t>Access Security Management Entity</w:t>
      </w:r>
    </w:p>
    <w:p w14:paraId="4B2FDA25" w14:textId="77777777" w:rsidR="00C94670" w:rsidRPr="007D0212" w:rsidRDefault="00C94670" w:rsidP="00C9467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5D099FB" w14:textId="77777777" w:rsidR="00C94670" w:rsidRPr="007D0212" w:rsidRDefault="00C94670" w:rsidP="00C94670">
      <w:pPr>
        <w:pStyle w:val="EW"/>
      </w:pPr>
      <w:proofErr w:type="spellStart"/>
      <w:r w:rsidRPr="007D0212">
        <w:t>AuC</w:t>
      </w:r>
      <w:proofErr w:type="spellEnd"/>
      <w:r w:rsidRPr="007D0212">
        <w:tab/>
        <w:t>Authentication Centre</w:t>
      </w:r>
    </w:p>
    <w:p w14:paraId="2EAFF22C" w14:textId="77777777" w:rsidR="00C94670" w:rsidRPr="007D0212" w:rsidRDefault="00C94670" w:rsidP="00C94670">
      <w:pPr>
        <w:pStyle w:val="EW"/>
      </w:pPr>
      <w:r w:rsidRPr="007D0212">
        <w:t>AUTN</w:t>
      </w:r>
      <w:r w:rsidRPr="007D0212">
        <w:tab/>
        <w:t>Authentication token</w:t>
      </w:r>
    </w:p>
    <w:p w14:paraId="2EEA6078" w14:textId="77777777" w:rsidR="00C94670" w:rsidRPr="007D0212" w:rsidRDefault="00C94670" w:rsidP="00C94670">
      <w:pPr>
        <w:pStyle w:val="EW"/>
      </w:pPr>
      <w:r w:rsidRPr="007D0212">
        <w:t>BDN</w:t>
      </w:r>
      <w:r w:rsidRPr="007D0212">
        <w:tab/>
        <w:t>Barred Dialling Number</w:t>
      </w:r>
    </w:p>
    <w:p w14:paraId="7083B74E" w14:textId="77777777" w:rsidR="00C94670" w:rsidRPr="007D0212" w:rsidRDefault="00C94670" w:rsidP="00C9467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081C11C4" w14:textId="77777777" w:rsidR="00C94670" w:rsidRPr="007D0212" w:rsidRDefault="00C94670" w:rsidP="00C94670">
      <w:pPr>
        <w:pStyle w:val="EW"/>
      </w:pPr>
      <w:r w:rsidRPr="007D0212">
        <w:t>B-TID</w:t>
      </w:r>
      <w:r w:rsidRPr="007D0212">
        <w:tab/>
        <w:t>Bootstrapping Transaction Identifier</w:t>
      </w:r>
    </w:p>
    <w:p w14:paraId="37E24B5E" w14:textId="77777777" w:rsidR="00C94670" w:rsidRDefault="00C94670" w:rsidP="00C94670">
      <w:pPr>
        <w:pStyle w:val="EW"/>
      </w:pPr>
      <w:r>
        <w:t>CAG</w:t>
      </w:r>
      <w:r>
        <w:tab/>
        <w:t>Closed Access Group</w:t>
      </w:r>
    </w:p>
    <w:p w14:paraId="7F7233B4" w14:textId="77777777" w:rsidR="00C94670" w:rsidRPr="007D0212" w:rsidRDefault="00C94670" w:rsidP="00C94670">
      <w:pPr>
        <w:pStyle w:val="EW"/>
      </w:pPr>
      <w:r w:rsidRPr="007D0212">
        <w:t>CCP</w:t>
      </w:r>
      <w:r w:rsidRPr="007D0212">
        <w:tab/>
        <w:t>Capability Configuration Parameter</w:t>
      </w:r>
    </w:p>
    <w:p w14:paraId="5B36896F" w14:textId="77777777" w:rsidR="00C94670" w:rsidRPr="007D0212" w:rsidRDefault="00C94670" w:rsidP="00C94670">
      <w:pPr>
        <w:pStyle w:val="EW"/>
      </w:pPr>
      <w:r w:rsidRPr="007D0212">
        <w:t>CK</w:t>
      </w:r>
      <w:r w:rsidRPr="007D0212">
        <w:tab/>
        <w:t>Cipher key</w:t>
      </w:r>
    </w:p>
    <w:p w14:paraId="564349B4" w14:textId="77777777" w:rsidR="00C94670" w:rsidRPr="007D0212" w:rsidRDefault="00C94670" w:rsidP="00C94670">
      <w:pPr>
        <w:pStyle w:val="EW"/>
      </w:pPr>
      <w:r w:rsidRPr="007D0212">
        <w:t>CLI</w:t>
      </w:r>
      <w:r w:rsidRPr="007D0212">
        <w:tab/>
        <w:t>Calling Line Identifier</w:t>
      </w:r>
    </w:p>
    <w:p w14:paraId="6E6F6B2F" w14:textId="77777777" w:rsidR="00C94670" w:rsidRPr="007D0212" w:rsidRDefault="00C94670" w:rsidP="00C9467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36FE063" w14:textId="77777777" w:rsidR="00C94670" w:rsidRPr="007D0212" w:rsidRDefault="00C94670" w:rsidP="00C9467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3600089D" w14:textId="77777777" w:rsidR="00C94670" w:rsidRPr="007D0212" w:rsidRDefault="00C94670" w:rsidP="00C94670">
      <w:pPr>
        <w:pStyle w:val="EW"/>
      </w:pPr>
      <w:r w:rsidRPr="007D0212">
        <w:t>CS</w:t>
      </w:r>
      <w:r w:rsidRPr="007D0212">
        <w:tab/>
        <w:t>Circuit switched</w:t>
      </w:r>
    </w:p>
    <w:p w14:paraId="3A572FEC" w14:textId="77777777" w:rsidR="00C94670" w:rsidRPr="007D0212" w:rsidRDefault="00C94670" w:rsidP="00C9467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DD6561D" w14:textId="77777777" w:rsidR="00C94670" w:rsidRPr="007D0212" w:rsidRDefault="00C94670" w:rsidP="00C94670">
      <w:pPr>
        <w:pStyle w:val="EW"/>
      </w:pPr>
      <w:r w:rsidRPr="007D0212">
        <w:t>DF</w:t>
      </w:r>
      <w:r w:rsidRPr="007D0212">
        <w:tab/>
        <w:t>Dedicated File</w:t>
      </w:r>
    </w:p>
    <w:p w14:paraId="62B26728" w14:textId="77777777" w:rsidR="00C94670" w:rsidRPr="007D0212" w:rsidRDefault="00C94670" w:rsidP="00C94670">
      <w:pPr>
        <w:pStyle w:val="EW"/>
      </w:pPr>
      <w:r w:rsidRPr="007D0212">
        <w:t>DO</w:t>
      </w:r>
      <w:r w:rsidRPr="007D0212">
        <w:tab/>
        <w:t>Data Object</w:t>
      </w:r>
    </w:p>
    <w:p w14:paraId="712C5474" w14:textId="77777777" w:rsidR="00C94670" w:rsidRPr="007D0212" w:rsidRDefault="00C94670" w:rsidP="00C94670">
      <w:pPr>
        <w:pStyle w:val="EW"/>
      </w:pPr>
      <w:r w:rsidRPr="007D0212">
        <w:t>EC-GSM-</w:t>
      </w:r>
      <w:proofErr w:type="spellStart"/>
      <w:r w:rsidRPr="007D0212">
        <w:t>IoT</w:t>
      </w:r>
      <w:proofErr w:type="spellEnd"/>
      <w:r w:rsidRPr="007D0212">
        <w:tab/>
        <w:t xml:space="preserve">Extended coverage in GSM for </w:t>
      </w:r>
      <w:proofErr w:type="spellStart"/>
      <w:r w:rsidRPr="007D0212">
        <w:t>IoT</w:t>
      </w:r>
      <w:proofErr w:type="spellEnd"/>
    </w:p>
    <w:p w14:paraId="4CB0C7B2" w14:textId="77777777" w:rsidR="00C94670" w:rsidRPr="007D0212" w:rsidRDefault="00C94670" w:rsidP="00C94670">
      <w:pPr>
        <w:pStyle w:val="EW"/>
      </w:pPr>
      <w:r w:rsidRPr="007D0212">
        <w:t>DUCK</w:t>
      </w:r>
      <w:r w:rsidRPr="007D0212">
        <w:tab/>
        <w:t>Discovery User Confidentiality Key</w:t>
      </w:r>
    </w:p>
    <w:p w14:paraId="34E9E4B0" w14:textId="77777777" w:rsidR="00C94670" w:rsidRPr="007D0212" w:rsidRDefault="00C94670" w:rsidP="00C94670">
      <w:pPr>
        <w:pStyle w:val="EW"/>
      </w:pPr>
      <w:r w:rsidRPr="007D0212">
        <w:t>DUIK</w:t>
      </w:r>
      <w:r w:rsidRPr="007D0212">
        <w:tab/>
        <w:t>Discovery User Integrity Key</w:t>
      </w:r>
    </w:p>
    <w:p w14:paraId="0BF6F26E" w14:textId="77777777" w:rsidR="00C94670" w:rsidRPr="007D0212" w:rsidRDefault="00C94670" w:rsidP="00C94670">
      <w:pPr>
        <w:pStyle w:val="EW"/>
      </w:pPr>
      <w:r w:rsidRPr="007D0212">
        <w:t>DUSK</w:t>
      </w:r>
      <w:r w:rsidRPr="007D0212">
        <w:tab/>
        <w:t>Discovery User Scrambling Key</w:t>
      </w:r>
    </w:p>
    <w:p w14:paraId="1BBF2C2C" w14:textId="77777777" w:rsidR="00C94670" w:rsidRPr="007D0212" w:rsidRDefault="00C94670" w:rsidP="00C94670">
      <w:pPr>
        <w:pStyle w:val="EW"/>
      </w:pPr>
      <w:proofErr w:type="spellStart"/>
      <w:proofErr w:type="gramStart"/>
      <w:r w:rsidRPr="007D0212">
        <w:t>eDRX</w:t>
      </w:r>
      <w:proofErr w:type="spellEnd"/>
      <w:proofErr w:type="gramEnd"/>
      <w:r w:rsidRPr="007D0212">
        <w:tab/>
        <w:t>Extended Discontinuous Reception</w:t>
      </w:r>
    </w:p>
    <w:p w14:paraId="100E4F08" w14:textId="77777777" w:rsidR="00C94670" w:rsidRPr="007D0212" w:rsidRDefault="00C94670" w:rsidP="00C94670">
      <w:pPr>
        <w:pStyle w:val="EW"/>
      </w:pPr>
      <w:r w:rsidRPr="007D0212">
        <w:t>EARFCN</w:t>
      </w:r>
      <w:r w:rsidRPr="007D0212">
        <w:tab/>
        <w:t>Evolved Absolute Radio Frequency Channel Number</w:t>
      </w:r>
    </w:p>
    <w:p w14:paraId="0FFA9E7B" w14:textId="77777777" w:rsidR="00C94670" w:rsidRPr="007D0212" w:rsidRDefault="00C94670" w:rsidP="00C94670">
      <w:pPr>
        <w:pStyle w:val="EW"/>
      </w:pPr>
      <w:r w:rsidRPr="007D0212">
        <w:t>EF</w:t>
      </w:r>
      <w:r w:rsidRPr="007D0212">
        <w:tab/>
        <w:t>Elementary File</w:t>
      </w:r>
    </w:p>
    <w:p w14:paraId="1C9E8D7B" w14:textId="77777777" w:rsidR="00C94670" w:rsidRPr="007D0212" w:rsidRDefault="00C94670" w:rsidP="00C94670">
      <w:pPr>
        <w:pStyle w:val="EW"/>
      </w:pPr>
      <w:r w:rsidRPr="007D0212">
        <w:t>EPC</w:t>
      </w:r>
      <w:r w:rsidRPr="007D0212">
        <w:tab/>
        <w:t>Evolved Packet Core</w:t>
      </w:r>
    </w:p>
    <w:p w14:paraId="09A67563" w14:textId="77777777" w:rsidR="00C94670" w:rsidRPr="007D0212" w:rsidRDefault="00C94670" w:rsidP="00C94670">
      <w:pPr>
        <w:pStyle w:val="EW"/>
      </w:pPr>
      <w:proofErr w:type="spellStart"/>
      <w:proofErr w:type="gramStart"/>
      <w:r w:rsidRPr="007D0212">
        <w:t>ePDG</w:t>
      </w:r>
      <w:proofErr w:type="spellEnd"/>
      <w:proofErr w:type="gramEnd"/>
      <w:r w:rsidRPr="007D0212">
        <w:tab/>
        <w:t>Evolved Packet Data Gateway</w:t>
      </w:r>
    </w:p>
    <w:p w14:paraId="51F2184D" w14:textId="77777777" w:rsidR="00C94670" w:rsidRPr="007D0212" w:rsidRDefault="00C94670" w:rsidP="00C94670">
      <w:pPr>
        <w:pStyle w:val="EW"/>
      </w:pPr>
      <w:r w:rsidRPr="007D0212">
        <w:t>EPS</w:t>
      </w:r>
      <w:r w:rsidRPr="007D0212">
        <w:tab/>
        <w:t>Evolved Packet System</w:t>
      </w:r>
    </w:p>
    <w:p w14:paraId="4F9B2ACC" w14:textId="77777777" w:rsidR="00C94670" w:rsidRPr="007D0212" w:rsidRDefault="00C94670" w:rsidP="00C94670">
      <w:pPr>
        <w:pStyle w:val="EW"/>
      </w:pPr>
      <w:r w:rsidRPr="007D0212">
        <w:t>FCP</w:t>
      </w:r>
      <w:r w:rsidRPr="007D0212">
        <w:tab/>
        <w:t>File Control Parameters</w:t>
      </w:r>
    </w:p>
    <w:p w14:paraId="0EC5B25F" w14:textId="77777777" w:rsidR="00C94670" w:rsidRPr="007D0212" w:rsidRDefault="00C94670" w:rsidP="00C94670">
      <w:pPr>
        <w:pStyle w:val="EW"/>
      </w:pPr>
      <w:r w:rsidRPr="007D0212">
        <w:t>FFS</w:t>
      </w:r>
      <w:r w:rsidRPr="007D0212">
        <w:tab/>
      </w:r>
      <w:proofErr w:type="gramStart"/>
      <w:r w:rsidRPr="007D0212">
        <w:t>For</w:t>
      </w:r>
      <w:proofErr w:type="gramEnd"/>
      <w:r w:rsidRPr="007D0212">
        <w:t xml:space="preserve"> Further Study</w:t>
      </w:r>
    </w:p>
    <w:p w14:paraId="5158AD51" w14:textId="77777777" w:rsidR="00C94670" w:rsidRPr="007D0212" w:rsidRDefault="00C94670" w:rsidP="00C94670">
      <w:pPr>
        <w:pStyle w:val="EW"/>
      </w:pPr>
      <w:r w:rsidRPr="007D0212">
        <w:t>FQDN</w:t>
      </w:r>
      <w:r w:rsidRPr="007D0212">
        <w:tab/>
        <w:t>Full Qualified Domain Name</w:t>
      </w:r>
    </w:p>
    <w:p w14:paraId="51FDEF37" w14:textId="77777777" w:rsidR="00C94670" w:rsidRPr="007D0212" w:rsidRDefault="00C94670" w:rsidP="00C94670">
      <w:pPr>
        <w:pStyle w:val="EW"/>
        <w:rPr>
          <w:lang w:eastAsia="zh-CN"/>
        </w:rPr>
      </w:pPr>
      <w:r w:rsidRPr="007D0212">
        <w:rPr>
          <w:lang w:eastAsia="zh-CN"/>
        </w:rPr>
        <w:t>GCI</w:t>
      </w:r>
      <w:r w:rsidRPr="007D0212">
        <w:rPr>
          <w:lang w:eastAsia="zh-CN"/>
        </w:rPr>
        <w:tab/>
        <w:t>Global Cable Identifier</w:t>
      </w:r>
    </w:p>
    <w:p w14:paraId="15CEF550" w14:textId="77777777" w:rsidR="00C94670" w:rsidRPr="007D0212" w:rsidRDefault="00C94670" w:rsidP="00C94670">
      <w:pPr>
        <w:pStyle w:val="EW"/>
        <w:rPr>
          <w:lang w:eastAsia="zh-CN"/>
        </w:rPr>
      </w:pPr>
      <w:r w:rsidRPr="007D0212">
        <w:rPr>
          <w:lang w:eastAsia="zh-CN"/>
        </w:rPr>
        <w:t>GLI</w:t>
      </w:r>
      <w:r w:rsidRPr="007D0212">
        <w:rPr>
          <w:lang w:eastAsia="zh-CN"/>
        </w:rPr>
        <w:tab/>
        <w:t>Global Line Identifier</w:t>
      </w:r>
    </w:p>
    <w:p w14:paraId="3FA5B9DB" w14:textId="77777777" w:rsidR="00C94670" w:rsidRPr="007D0212" w:rsidRDefault="00C94670" w:rsidP="00C94670">
      <w:pPr>
        <w:pStyle w:val="EW"/>
      </w:pPr>
      <w:r w:rsidRPr="007D0212">
        <w:t>GSM</w:t>
      </w:r>
      <w:r w:rsidRPr="007D0212">
        <w:tab/>
        <w:t>Global System for Mobile communications</w:t>
      </w:r>
    </w:p>
    <w:p w14:paraId="53D7DE73" w14:textId="77777777" w:rsidR="00C94670" w:rsidRPr="007D0212" w:rsidRDefault="00C94670" w:rsidP="00C94670">
      <w:pPr>
        <w:pStyle w:val="EW"/>
      </w:pPr>
      <w:proofErr w:type="gramStart"/>
      <w:r w:rsidRPr="007D0212">
        <w:t>HE</w:t>
      </w:r>
      <w:proofErr w:type="gramEnd"/>
      <w:r w:rsidRPr="007D0212">
        <w:tab/>
        <w:t>Home Environment</w:t>
      </w:r>
    </w:p>
    <w:p w14:paraId="1B7DBE17" w14:textId="77777777" w:rsidR="00C94670" w:rsidRPr="007D0212" w:rsidRDefault="00C94670" w:rsidP="00C94670">
      <w:pPr>
        <w:pStyle w:val="EW"/>
      </w:pPr>
      <w:r w:rsidRPr="007D0212">
        <w:t>HNB</w:t>
      </w:r>
      <w:r w:rsidRPr="007D0212">
        <w:tab/>
        <w:t xml:space="preserve">Home </w:t>
      </w:r>
      <w:proofErr w:type="spellStart"/>
      <w:r w:rsidRPr="007D0212">
        <w:t>NodeB</w:t>
      </w:r>
      <w:proofErr w:type="spellEnd"/>
    </w:p>
    <w:p w14:paraId="41F249CD" w14:textId="77777777" w:rsidR="00C94670" w:rsidRPr="007D0212" w:rsidRDefault="00C94670" w:rsidP="00C94670">
      <w:pPr>
        <w:pStyle w:val="EW"/>
      </w:pPr>
      <w:proofErr w:type="spellStart"/>
      <w:r w:rsidRPr="007D0212">
        <w:t>HeNB</w:t>
      </w:r>
      <w:proofErr w:type="spellEnd"/>
      <w:r w:rsidRPr="007D0212">
        <w:tab/>
        <w:t xml:space="preserve">Home </w:t>
      </w:r>
      <w:proofErr w:type="spellStart"/>
      <w:r w:rsidRPr="007D0212">
        <w:t>eNodeB</w:t>
      </w:r>
      <w:proofErr w:type="spellEnd"/>
    </w:p>
    <w:p w14:paraId="07062853" w14:textId="77777777" w:rsidR="00C94670" w:rsidRPr="007D0212" w:rsidRDefault="00C94670" w:rsidP="00C94670">
      <w:pPr>
        <w:pStyle w:val="EW"/>
      </w:pPr>
      <w:r w:rsidRPr="007D0212">
        <w:t>IARI</w:t>
      </w:r>
      <w:r w:rsidRPr="007D0212">
        <w:tab/>
        <w:t>IMS Application Reference Identifier</w:t>
      </w:r>
    </w:p>
    <w:p w14:paraId="1245AC61" w14:textId="77777777" w:rsidR="00C94670" w:rsidRPr="007D0212" w:rsidRDefault="00C94670" w:rsidP="00C94670">
      <w:pPr>
        <w:pStyle w:val="EW"/>
      </w:pPr>
      <w:r w:rsidRPr="007D0212">
        <w:t>ICC</w:t>
      </w:r>
      <w:r w:rsidRPr="007D0212">
        <w:tab/>
        <w:t>Integrated Circuit Card</w:t>
      </w:r>
    </w:p>
    <w:p w14:paraId="15F2CFDF" w14:textId="77777777" w:rsidR="00C94670" w:rsidRPr="007D0212" w:rsidRDefault="00C94670" w:rsidP="00C94670">
      <w:pPr>
        <w:pStyle w:val="EW"/>
      </w:pPr>
      <w:r w:rsidRPr="007D0212">
        <w:t>ICE</w:t>
      </w:r>
      <w:r w:rsidRPr="007D0212">
        <w:tab/>
        <w:t>In Case of Emergency</w:t>
      </w:r>
    </w:p>
    <w:p w14:paraId="1F1D4E31" w14:textId="77777777" w:rsidR="00C94670" w:rsidRPr="007D0212" w:rsidRDefault="00C94670" w:rsidP="00C94670">
      <w:pPr>
        <w:pStyle w:val="EW"/>
      </w:pPr>
      <w:r w:rsidRPr="007D0212">
        <w:t>ICI</w:t>
      </w:r>
      <w:r w:rsidRPr="007D0212">
        <w:tab/>
        <w:t>Incoming Call Information</w:t>
      </w:r>
    </w:p>
    <w:p w14:paraId="424D7FC6" w14:textId="77777777" w:rsidR="00C94670" w:rsidRPr="007D0212" w:rsidRDefault="00C94670" w:rsidP="00C94670">
      <w:pPr>
        <w:pStyle w:val="EW"/>
      </w:pPr>
      <w:r w:rsidRPr="007D0212">
        <w:t>ICT</w:t>
      </w:r>
      <w:r w:rsidRPr="007D0212">
        <w:tab/>
        <w:t>Incoming Call Timer</w:t>
      </w:r>
    </w:p>
    <w:p w14:paraId="322B9DD5" w14:textId="77777777" w:rsidR="00C94670" w:rsidRPr="007D0212" w:rsidRDefault="00C94670" w:rsidP="00C94670">
      <w:pPr>
        <w:pStyle w:val="EW"/>
      </w:pPr>
      <w:r w:rsidRPr="007D0212">
        <w:t>ID</w:t>
      </w:r>
      <w:r w:rsidRPr="007D0212">
        <w:tab/>
        <w:t>Identifier</w:t>
      </w:r>
    </w:p>
    <w:p w14:paraId="4E52B21F" w14:textId="77777777" w:rsidR="00C94670" w:rsidRPr="007D0212" w:rsidRDefault="00C94670" w:rsidP="00C94670">
      <w:pPr>
        <w:pStyle w:val="EW"/>
      </w:pPr>
      <w:r w:rsidRPr="007D0212">
        <w:t>Idi</w:t>
      </w:r>
      <w:r w:rsidRPr="007D0212">
        <w:tab/>
        <w:t>Identity of the initiator</w:t>
      </w:r>
    </w:p>
    <w:p w14:paraId="55881C83" w14:textId="77777777" w:rsidR="00C94670" w:rsidRPr="007D0212" w:rsidRDefault="00C94670" w:rsidP="00C94670">
      <w:pPr>
        <w:pStyle w:val="EW"/>
      </w:pPr>
      <w:proofErr w:type="spellStart"/>
      <w:r w:rsidRPr="007D0212">
        <w:t>Idr</w:t>
      </w:r>
      <w:proofErr w:type="spellEnd"/>
      <w:r w:rsidRPr="007D0212">
        <w:tab/>
        <w:t>Identity of the responder</w:t>
      </w:r>
    </w:p>
    <w:p w14:paraId="61BAB1D8" w14:textId="77777777" w:rsidR="00C94670" w:rsidRPr="007D0212" w:rsidRDefault="00C94670" w:rsidP="00C94670">
      <w:pPr>
        <w:pStyle w:val="EW"/>
      </w:pPr>
      <w:r w:rsidRPr="007D0212">
        <w:lastRenderedPageBreak/>
        <w:t>IEI</w:t>
      </w:r>
      <w:r w:rsidRPr="007D0212">
        <w:tab/>
        <w:t>Information Element Identifier</w:t>
      </w:r>
    </w:p>
    <w:p w14:paraId="524586A8" w14:textId="77777777" w:rsidR="00C94670" w:rsidRPr="007D0212" w:rsidRDefault="00C94670" w:rsidP="00C94670">
      <w:pPr>
        <w:pStyle w:val="EW"/>
      </w:pPr>
      <w:r w:rsidRPr="007D0212">
        <w:t>IK</w:t>
      </w:r>
      <w:r w:rsidRPr="007D0212">
        <w:tab/>
        <w:t>Integrity key</w:t>
      </w:r>
    </w:p>
    <w:p w14:paraId="504BB70B" w14:textId="77777777" w:rsidR="00C94670" w:rsidRDefault="00C94670" w:rsidP="00C94670">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03B9FCF0" w14:textId="77777777" w:rsidR="00C94670" w:rsidRPr="007D0212" w:rsidRDefault="00C94670" w:rsidP="00C94670">
      <w:pPr>
        <w:pStyle w:val="EW"/>
      </w:pPr>
      <w:r>
        <w:t>IOPS</w:t>
      </w:r>
      <w:r>
        <w:tab/>
        <w:t>Isolated E-UTRAN Operation for Public Safety</w:t>
      </w:r>
    </w:p>
    <w:p w14:paraId="112931CC" w14:textId="77777777" w:rsidR="00C94670" w:rsidRPr="007D0212" w:rsidRDefault="00C94670" w:rsidP="00C94670">
      <w:pPr>
        <w:pStyle w:val="EW"/>
      </w:pPr>
      <w:r w:rsidRPr="007D0212">
        <w:t>K</w:t>
      </w:r>
      <w:r w:rsidRPr="007D0212">
        <w:tab/>
        <w:t>USIM Individual key</w:t>
      </w:r>
    </w:p>
    <w:p w14:paraId="746811D5" w14:textId="77777777" w:rsidR="00C94670" w:rsidRPr="007D0212" w:rsidRDefault="00C94670" w:rsidP="00C94670">
      <w:pPr>
        <w:pStyle w:val="EW"/>
      </w:pPr>
      <w:r w:rsidRPr="007D0212">
        <w:t>K</w:t>
      </w:r>
      <w:r w:rsidRPr="007D0212">
        <w:rPr>
          <w:vertAlign w:val="subscript"/>
        </w:rPr>
        <w:t>C</w:t>
      </w:r>
      <w:r w:rsidRPr="007D0212">
        <w:rPr>
          <w:vertAlign w:val="subscript"/>
        </w:rPr>
        <w:tab/>
      </w:r>
      <w:r w:rsidRPr="007D0212">
        <w:t>Cryptographic key used by the cipher A5</w:t>
      </w:r>
    </w:p>
    <w:p w14:paraId="57811775" w14:textId="77777777" w:rsidR="00C94670" w:rsidRPr="007D0212" w:rsidRDefault="00C94670" w:rsidP="00C94670">
      <w:pPr>
        <w:pStyle w:val="EW"/>
      </w:pPr>
      <w:r w:rsidRPr="007D0212">
        <w:t>KSI</w:t>
      </w:r>
      <w:r w:rsidRPr="007D0212">
        <w:tab/>
        <w:t>Key Set Identifier</w:t>
      </w:r>
    </w:p>
    <w:p w14:paraId="0E6DBFBE" w14:textId="77777777" w:rsidR="00C94670" w:rsidRPr="007D0212" w:rsidRDefault="00C94670" w:rsidP="00C94670">
      <w:pPr>
        <w:pStyle w:val="EW"/>
      </w:pPr>
      <w:r w:rsidRPr="007D0212">
        <w:t>LI</w:t>
      </w:r>
      <w:r w:rsidRPr="007D0212">
        <w:tab/>
        <w:t>Language Indication</w:t>
      </w:r>
    </w:p>
    <w:p w14:paraId="2361A681" w14:textId="77777777" w:rsidR="00C94670" w:rsidRPr="007D0212" w:rsidRDefault="00C94670" w:rsidP="00C94670">
      <w:pPr>
        <w:pStyle w:val="EW"/>
      </w:pPr>
      <w:r>
        <w:t>LSA</w:t>
      </w:r>
      <w:r>
        <w:tab/>
        <w:t>Localised Service Areas</w:t>
      </w:r>
    </w:p>
    <w:p w14:paraId="743D6B77" w14:textId="77777777" w:rsidR="00C94670" w:rsidRPr="007D0212" w:rsidRDefault="00C94670" w:rsidP="00C94670">
      <w:pPr>
        <w:pStyle w:val="EW"/>
      </w:pPr>
      <w:r w:rsidRPr="007D0212">
        <w:t>LSB</w:t>
      </w:r>
      <w:r w:rsidRPr="007D0212">
        <w:tab/>
        <w:t>Least Significant Bit</w:t>
      </w:r>
    </w:p>
    <w:p w14:paraId="7350B4CE" w14:textId="77777777" w:rsidR="00C94670" w:rsidRPr="007D0212" w:rsidRDefault="00C94670" w:rsidP="00C94670">
      <w:pPr>
        <w:pStyle w:val="EW"/>
      </w:pPr>
      <w:r w:rsidRPr="007D0212">
        <w:t>MAC</w:t>
      </w:r>
      <w:r w:rsidRPr="007D0212">
        <w:tab/>
        <w:t>Message authentication code</w:t>
      </w:r>
    </w:p>
    <w:p w14:paraId="7A353759" w14:textId="77777777" w:rsidR="00C94670" w:rsidRPr="007D0212" w:rsidRDefault="00C94670" w:rsidP="00C94670">
      <w:pPr>
        <w:pStyle w:val="EW"/>
      </w:pPr>
      <w:r w:rsidRPr="007D0212">
        <w:t>MAC-A</w:t>
      </w:r>
      <w:r w:rsidRPr="007D0212">
        <w:tab/>
        <w:t>MAC used for authentication and key agreement</w:t>
      </w:r>
    </w:p>
    <w:p w14:paraId="66993C8D" w14:textId="77777777" w:rsidR="00C94670" w:rsidRPr="007D0212" w:rsidRDefault="00C94670" w:rsidP="00C94670">
      <w:pPr>
        <w:pStyle w:val="EW"/>
      </w:pPr>
      <w:r w:rsidRPr="007D0212">
        <w:t>MAC-I</w:t>
      </w:r>
      <w:r w:rsidRPr="007D0212">
        <w:tab/>
        <w:t>MAC used for data integrity of signalling messages</w:t>
      </w:r>
    </w:p>
    <w:p w14:paraId="1FB4EABB" w14:textId="77777777" w:rsidR="00C94670" w:rsidRPr="007D0212" w:rsidRDefault="00C94670" w:rsidP="00C94670">
      <w:pPr>
        <w:pStyle w:val="EW"/>
      </w:pPr>
      <w:r w:rsidRPr="007D0212">
        <w:t>MBMS</w:t>
      </w:r>
      <w:r w:rsidRPr="007D0212">
        <w:tab/>
        <w:t>Multimedia Broadcast/Multicast Service</w:t>
      </w:r>
    </w:p>
    <w:p w14:paraId="7A9DC4EC" w14:textId="77777777" w:rsidR="00C94670" w:rsidRPr="007D0212" w:rsidRDefault="00C94670" w:rsidP="00C94670">
      <w:pPr>
        <w:pStyle w:val="EW"/>
      </w:pPr>
      <w:r w:rsidRPr="007D0212">
        <w:t>MCC</w:t>
      </w:r>
      <w:r w:rsidRPr="007D0212">
        <w:tab/>
      </w:r>
      <w:smartTag w:uri="urn:schemas-microsoft-com:office:smarttags" w:element="place">
        <w:r w:rsidRPr="007D0212">
          <w:t>Mobile</w:t>
        </w:r>
      </w:smartTag>
      <w:r w:rsidRPr="007D0212">
        <w:t xml:space="preserve"> Country Code</w:t>
      </w:r>
    </w:p>
    <w:p w14:paraId="11988C65" w14:textId="77777777" w:rsidR="00C94670" w:rsidRPr="007D0212" w:rsidRDefault="00C94670" w:rsidP="00C94670">
      <w:pPr>
        <w:pStyle w:val="EW"/>
      </w:pPr>
      <w:proofErr w:type="spellStart"/>
      <w:r w:rsidRPr="007D0212">
        <w:t>MCData</w:t>
      </w:r>
      <w:proofErr w:type="spellEnd"/>
      <w:r w:rsidRPr="007D0212">
        <w:tab/>
        <w:t>Mission Critical Data</w:t>
      </w:r>
    </w:p>
    <w:p w14:paraId="244EBF82" w14:textId="77777777" w:rsidR="00C94670" w:rsidRPr="007D0212" w:rsidRDefault="00C94670" w:rsidP="00C94670">
      <w:pPr>
        <w:pStyle w:val="EW"/>
      </w:pPr>
      <w:r w:rsidRPr="007D0212">
        <w:t>MCPTT</w:t>
      </w:r>
      <w:r w:rsidRPr="007D0212">
        <w:tab/>
        <w:t xml:space="preserve">Mission Critical Push </w:t>
      </w:r>
      <w:proofErr w:type="gramStart"/>
      <w:r w:rsidRPr="007D0212">
        <w:t>To</w:t>
      </w:r>
      <w:proofErr w:type="gramEnd"/>
      <w:r w:rsidRPr="007D0212">
        <w:t xml:space="preserve"> Talk</w:t>
      </w:r>
    </w:p>
    <w:p w14:paraId="7C159645" w14:textId="77777777" w:rsidR="00C94670" w:rsidRPr="007D0212" w:rsidRDefault="00C94670" w:rsidP="00C94670">
      <w:pPr>
        <w:pStyle w:val="EW"/>
      </w:pPr>
      <w:r w:rsidRPr="007D0212">
        <w:t>MCS</w:t>
      </w:r>
      <w:r w:rsidRPr="007D0212">
        <w:tab/>
        <w:t>Mission Critical Services</w:t>
      </w:r>
    </w:p>
    <w:p w14:paraId="6332D02C" w14:textId="77777777" w:rsidR="00C94670" w:rsidRPr="007D0212" w:rsidRDefault="00C94670" w:rsidP="00C94670">
      <w:pPr>
        <w:pStyle w:val="EW"/>
      </w:pPr>
      <w:proofErr w:type="spellStart"/>
      <w:r w:rsidRPr="007D0212">
        <w:t>MCVideo</w:t>
      </w:r>
      <w:proofErr w:type="spellEnd"/>
      <w:r w:rsidRPr="007D0212">
        <w:tab/>
        <w:t>Mission Critical Video</w:t>
      </w:r>
    </w:p>
    <w:p w14:paraId="2F69129C" w14:textId="77777777" w:rsidR="00C94670" w:rsidRPr="007D0212" w:rsidRDefault="00C94670" w:rsidP="00C94670">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CFBB05A" w14:textId="77777777" w:rsidR="00C94670" w:rsidRPr="007D0212" w:rsidRDefault="00C94670" w:rsidP="00C94670">
      <w:pPr>
        <w:pStyle w:val="EW"/>
      </w:pPr>
      <w:r w:rsidRPr="007D0212">
        <w:t>MF</w:t>
      </w:r>
      <w:r w:rsidRPr="007D0212">
        <w:tab/>
        <w:t>Master File</w:t>
      </w:r>
    </w:p>
    <w:p w14:paraId="0EA96A0E" w14:textId="77777777" w:rsidR="00C94670" w:rsidRPr="007D0212" w:rsidRDefault="00C94670" w:rsidP="00C94670">
      <w:pPr>
        <w:pStyle w:val="EW"/>
      </w:pPr>
      <w:r w:rsidRPr="007D0212">
        <w:rPr>
          <w:lang w:val="en-US"/>
        </w:rPr>
        <w:t>MGV-F</w:t>
      </w:r>
      <w:r w:rsidRPr="007D0212">
        <w:rPr>
          <w:lang w:val="en-US"/>
        </w:rPr>
        <w:tab/>
      </w:r>
      <w:r w:rsidRPr="007D0212">
        <w:rPr>
          <w:iCs/>
          <w:lang w:val="en-US"/>
        </w:rPr>
        <w:t>MTK Generation and Validation Function</w:t>
      </w:r>
    </w:p>
    <w:p w14:paraId="14564A38" w14:textId="77777777" w:rsidR="00C94670" w:rsidRPr="007D0212" w:rsidRDefault="00C94670" w:rsidP="00C94670">
      <w:pPr>
        <w:pStyle w:val="EW"/>
      </w:pPr>
      <w:r w:rsidRPr="007D0212">
        <w:t>MICO</w:t>
      </w:r>
      <w:r w:rsidRPr="007D0212">
        <w:tab/>
        <w:t>Mobile Initiated Connection Only</w:t>
      </w:r>
    </w:p>
    <w:p w14:paraId="4D6A037C" w14:textId="77777777" w:rsidR="00C94670" w:rsidRPr="007D0212" w:rsidRDefault="00C94670" w:rsidP="00C94670">
      <w:pPr>
        <w:pStyle w:val="EW"/>
      </w:pPr>
      <w:proofErr w:type="spellStart"/>
      <w:r w:rsidRPr="007D0212">
        <w:t>MiD</w:t>
      </w:r>
      <w:proofErr w:type="spellEnd"/>
      <w:r w:rsidRPr="007D0212">
        <w:tab/>
        <w:t>Multi-</w:t>
      </w:r>
      <w:proofErr w:type="spellStart"/>
      <w:r w:rsidRPr="007D0212">
        <w:t>iDentity</w:t>
      </w:r>
      <w:proofErr w:type="spellEnd"/>
    </w:p>
    <w:p w14:paraId="77148E46" w14:textId="77777777" w:rsidR="00C94670" w:rsidRPr="007D0212" w:rsidRDefault="00C94670" w:rsidP="00C94670">
      <w:pPr>
        <w:pStyle w:val="EW"/>
      </w:pPr>
      <w:r w:rsidRPr="007D0212">
        <w:t>MIKEY</w:t>
      </w:r>
      <w:r w:rsidRPr="007D0212">
        <w:tab/>
        <w:t xml:space="preserve">Multimedia Internet </w:t>
      </w:r>
      <w:proofErr w:type="spellStart"/>
      <w:r w:rsidRPr="007D0212">
        <w:t>KEYing</w:t>
      </w:r>
      <w:proofErr w:type="spellEnd"/>
    </w:p>
    <w:p w14:paraId="6AA318A6" w14:textId="77777777" w:rsidR="00C94670" w:rsidRPr="007D0212" w:rsidRDefault="00C94670" w:rsidP="00C94670">
      <w:pPr>
        <w:pStyle w:val="EW"/>
      </w:pPr>
      <w:r w:rsidRPr="007D0212">
        <w:t>MM</w:t>
      </w:r>
      <w:r w:rsidRPr="007D0212">
        <w:tab/>
        <w:t>Multimedia Message</w:t>
      </w:r>
    </w:p>
    <w:p w14:paraId="0DF59703" w14:textId="77777777" w:rsidR="00C94670" w:rsidRPr="007D0212" w:rsidRDefault="00C94670" w:rsidP="00C94670">
      <w:pPr>
        <w:pStyle w:val="EW"/>
      </w:pPr>
      <w:r w:rsidRPr="007D0212">
        <w:t>MMI</w:t>
      </w:r>
      <w:r w:rsidRPr="007D0212">
        <w:tab/>
        <w:t>Man Machine Interface</w:t>
      </w:r>
    </w:p>
    <w:p w14:paraId="21AF077D" w14:textId="77777777" w:rsidR="00C94670" w:rsidRPr="007D0212" w:rsidRDefault="00C94670" w:rsidP="00C94670">
      <w:pPr>
        <w:pStyle w:val="EW"/>
      </w:pPr>
      <w:r w:rsidRPr="007D0212">
        <w:t>MMS</w:t>
      </w:r>
      <w:r w:rsidRPr="007D0212">
        <w:tab/>
        <w:t>Multimedia Messaging Service</w:t>
      </w:r>
    </w:p>
    <w:p w14:paraId="52BEFF21" w14:textId="77777777" w:rsidR="00C94670" w:rsidRPr="007D0212" w:rsidRDefault="00C94670" w:rsidP="00C94670">
      <w:pPr>
        <w:pStyle w:val="EW"/>
      </w:pPr>
      <w:r w:rsidRPr="007D0212">
        <w:t>MMSS</w:t>
      </w:r>
      <w:r w:rsidRPr="007D0212">
        <w:tab/>
      </w:r>
      <w:proofErr w:type="spellStart"/>
      <w:r w:rsidRPr="007D0212">
        <w:t>MultiMode</w:t>
      </w:r>
      <w:proofErr w:type="spellEnd"/>
      <w:r w:rsidRPr="007D0212">
        <w:t xml:space="preserve"> System Selection</w:t>
      </w:r>
    </w:p>
    <w:p w14:paraId="044E8216" w14:textId="77777777" w:rsidR="00C94670" w:rsidRPr="007D0212" w:rsidRDefault="00C94670" w:rsidP="00C94670">
      <w:pPr>
        <w:pStyle w:val="EW"/>
      </w:pPr>
      <w:r w:rsidRPr="007D0212">
        <w:t>MNC</w:t>
      </w:r>
      <w:r w:rsidRPr="007D0212">
        <w:tab/>
      </w:r>
      <w:smartTag w:uri="urn:schemas-microsoft-com:office:smarttags" w:element="place">
        <w:r w:rsidRPr="007D0212">
          <w:t>Mobile</w:t>
        </w:r>
      </w:smartTag>
      <w:r w:rsidRPr="007D0212">
        <w:t xml:space="preserve"> Network Code</w:t>
      </w:r>
    </w:p>
    <w:p w14:paraId="52E14B73" w14:textId="77777777" w:rsidR="00C94670" w:rsidRPr="007D0212" w:rsidRDefault="00C94670" w:rsidP="00C94670">
      <w:pPr>
        <w:pStyle w:val="EW"/>
      </w:pPr>
      <w:r w:rsidRPr="007D0212">
        <w:t>MODE</w:t>
      </w:r>
      <w:r w:rsidRPr="007D0212">
        <w:tab/>
        <w:t>Indication packet switched/circuit switched mode</w:t>
      </w:r>
    </w:p>
    <w:p w14:paraId="2818633B" w14:textId="77777777" w:rsidR="00C94670" w:rsidRPr="007D0212" w:rsidRDefault="00C94670" w:rsidP="00C94670">
      <w:pPr>
        <w:pStyle w:val="EW"/>
      </w:pPr>
      <w:r w:rsidRPr="007D0212">
        <w:t>MSB</w:t>
      </w:r>
      <w:r w:rsidRPr="007D0212">
        <w:tab/>
        <w:t>Most Significant Bit</w:t>
      </w:r>
    </w:p>
    <w:p w14:paraId="4AA389DA" w14:textId="77777777" w:rsidR="00C94670" w:rsidRPr="007D0212" w:rsidRDefault="00C94670" w:rsidP="00C94670">
      <w:pPr>
        <w:pStyle w:val="EW"/>
      </w:pPr>
      <w:r w:rsidRPr="007D0212">
        <w:t>MSK</w:t>
      </w:r>
      <w:r w:rsidRPr="007D0212">
        <w:tab/>
        <w:t>MBMS Service Key</w:t>
      </w:r>
    </w:p>
    <w:p w14:paraId="7EEC4B9B" w14:textId="77777777" w:rsidR="00C94670" w:rsidRPr="007D0212" w:rsidRDefault="00C94670" w:rsidP="00C94670">
      <w:pPr>
        <w:pStyle w:val="EW"/>
      </w:pPr>
      <w:r w:rsidRPr="007D0212">
        <w:t>MTC</w:t>
      </w:r>
      <w:r w:rsidRPr="007D0212">
        <w:tab/>
        <w:t>Machine Type Communications</w:t>
      </w:r>
    </w:p>
    <w:p w14:paraId="4A1D6A3A" w14:textId="77777777" w:rsidR="00C94670" w:rsidRPr="007D0212" w:rsidRDefault="00C94670" w:rsidP="00C94670">
      <w:pPr>
        <w:pStyle w:val="EW"/>
      </w:pPr>
      <w:r w:rsidRPr="007D0212">
        <w:t>MTK</w:t>
      </w:r>
      <w:r w:rsidRPr="007D0212">
        <w:tab/>
        <w:t>MBMS Traffic Key</w:t>
      </w:r>
    </w:p>
    <w:p w14:paraId="658102B8" w14:textId="77777777" w:rsidR="00C94670" w:rsidRPr="007D0212" w:rsidRDefault="00C94670" w:rsidP="00C94670">
      <w:pPr>
        <w:pStyle w:val="EW"/>
      </w:pPr>
      <w:proofErr w:type="spellStart"/>
      <w:r w:rsidRPr="007D0212">
        <w:t>MuD</w:t>
      </w:r>
      <w:proofErr w:type="spellEnd"/>
      <w:r w:rsidRPr="007D0212">
        <w:tab/>
        <w:t>Multi-Device</w:t>
      </w:r>
    </w:p>
    <w:p w14:paraId="215229E8" w14:textId="77777777" w:rsidR="00C94670" w:rsidRPr="007D0212" w:rsidRDefault="00C94670" w:rsidP="00C94670">
      <w:pPr>
        <w:pStyle w:val="EW"/>
      </w:pPr>
      <w:r w:rsidRPr="007D0212">
        <w:t>MUK</w:t>
      </w:r>
      <w:r w:rsidRPr="007D0212">
        <w:tab/>
        <w:t>MBMS User Key</w:t>
      </w:r>
    </w:p>
    <w:p w14:paraId="681E73AF" w14:textId="77777777" w:rsidR="00C94670" w:rsidRPr="007D0212" w:rsidRDefault="00C94670" w:rsidP="00C94670">
      <w:pPr>
        <w:pStyle w:val="EW"/>
      </w:pPr>
      <w:r w:rsidRPr="007D0212">
        <w:t>NAI</w:t>
      </w:r>
      <w:r w:rsidRPr="007D0212">
        <w:tab/>
        <w:t>Network Access Identifier</w:t>
      </w:r>
    </w:p>
    <w:p w14:paraId="7348E892" w14:textId="77777777" w:rsidR="00C94670" w:rsidRPr="007D0212" w:rsidRDefault="00C94670" w:rsidP="00C94670">
      <w:pPr>
        <w:pStyle w:val="EW"/>
      </w:pPr>
      <w:r w:rsidRPr="007D0212">
        <w:t>NB-</w:t>
      </w:r>
      <w:proofErr w:type="spellStart"/>
      <w:r w:rsidRPr="007D0212">
        <w:t>IoT</w:t>
      </w:r>
      <w:proofErr w:type="spellEnd"/>
      <w:r w:rsidRPr="007D0212">
        <w:tab/>
        <w:t xml:space="preserve">Narrowband </w:t>
      </w:r>
      <w:proofErr w:type="spellStart"/>
      <w:r w:rsidRPr="007D0212">
        <w:t>IoT</w:t>
      </w:r>
      <w:proofErr w:type="spellEnd"/>
    </w:p>
    <w:p w14:paraId="4F0F2DBD" w14:textId="77777777" w:rsidR="00C94670" w:rsidRPr="007D0212" w:rsidRDefault="00C94670" w:rsidP="00C94670">
      <w:pPr>
        <w:pStyle w:val="EW"/>
      </w:pPr>
      <w:r w:rsidRPr="007D0212">
        <w:t>NEV</w:t>
      </w:r>
      <w:r w:rsidRPr="007D0212">
        <w:tab/>
      </w:r>
      <w:proofErr w:type="spellStart"/>
      <w:r w:rsidRPr="007D0212">
        <w:t>NEVer</w:t>
      </w:r>
      <w:proofErr w:type="spellEnd"/>
    </w:p>
    <w:p w14:paraId="145A7983" w14:textId="77777777" w:rsidR="00C94670" w:rsidRPr="007D0212" w:rsidRDefault="00C94670" w:rsidP="00C94670">
      <w:pPr>
        <w:pStyle w:val="EW"/>
      </w:pPr>
      <w:proofErr w:type="spellStart"/>
      <w:proofErr w:type="gramStart"/>
      <w:r w:rsidRPr="007D0212">
        <w:t>ngKSI</w:t>
      </w:r>
      <w:proofErr w:type="spellEnd"/>
      <w:proofErr w:type="gramEnd"/>
      <w:r w:rsidRPr="007D0212">
        <w:tab/>
        <w:t>Key Set Identifier in 5G</w:t>
      </w:r>
    </w:p>
    <w:p w14:paraId="6DF465DD" w14:textId="77777777" w:rsidR="00C94670" w:rsidRPr="007D0212" w:rsidRDefault="00C94670" w:rsidP="00C94670">
      <w:pPr>
        <w:pStyle w:val="EW"/>
      </w:pPr>
      <w:r w:rsidRPr="007D0212">
        <w:t>NG-RAN</w:t>
      </w:r>
      <w:r w:rsidRPr="007D0212">
        <w:tab/>
        <w:t>Next Generation Radio Access Network</w:t>
      </w:r>
    </w:p>
    <w:p w14:paraId="53F4AFDE" w14:textId="77777777" w:rsidR="00C94670" w:rsidRPr="007D0212" w:rsidRDefault="00C94670" w:rsidP="00C94670">
      <w:pPr>
        <w:pStyle w:val="EW"/>
      </w:pPr>
      <w:r w:rsidRPr="007D0212">
        <w:t>NPI</w:t>
      </w:r>
      <w:r w:rsidRPr="007D0212">
        <w:tab/>
        <w:t>Numbering Plan Identifier</w:t>
      </w:r>
    </w:p>
    <w:p w14:paraId="6D0BB6BB" w14:textId="77777777" w:rsidR="00C94670" w:rsidRPr="007D0212" w:rsidRDefault="00C94670" w:rsidP="00C94670">
      <w:pPr>
        <w:pStyle w:val="EW"/>
      </w:pPr>
      <w:r w:rsidRPr="007D0212">
        <w:t>NSI</w:t>
      </w:r>
      <w:r w:rsidRPr="007D0212">
        <w:tab/>
        <w:t>Network Specific Identifier</w:t>
      </w:r>
    </w:p>
    <w:p w14:paraId="655BCCF9" w14:textId="77777777" w:rsidR="00C94670" w:rsidRDefault="00C94670" w:rsidP="00C94670">
      <w:pPr>
        <w:pStyle w:val="EW"/>
        <w:rPr>
          <w:ins w:id="21" w:author="COLLET Herve" w:date="2022-01-12T15:14:00Z"/>
        </w:rPr>
      </w:pPr>
      <w:ins w:id="22" w:author="COLLET Herve" w:date="2022-01-12T15:14:00Z">
        <w:r w:rsidRPr="00C94670">
          <w:t>N</w:t>
        </w:r>
        <w:r>
          <w:t>SWO</w:t>
        </w:r>
        <w:r>
          <w:tab/>
          <w:t>Non-Seamless WLAN Offload</w:t>
        </w:r>
      </w:ins>
    </w:p>
    <w:p w14:paraId="756E1107" w14:textId="55A34AFA" w:rsidR="00C94670" w:rsidRPr="007D0212" w:rsidRDefault="00C94670" w:rsidP="00C94670">
      <w:pPr>
        <w:pStyle w:val="EW"/>
      </w:pPr>
      <w:r w:rsidRPr="007D0212">
        <w:t>OCI</w:t>
      </w:r>
      <w:r w:rsidRPr="007D0212">
        <w:tab/>
        <w:t>Outgoing Call Information</w:t>
      </w:r>
    </w:p>
    <w:p w14:paraId="1A90255E" w14:textId="77777777" w:rsidR="00C94670" w:rsidRPr="007D0212" w:rsidRDefault="00C94670" w:rsidP="00C94670">
      <w:pPr>
        <w:pStyle w:val="EW"/>
      </w:pPr>
      <w:r w:rsidRPr="007D0212">
        <w:t>OCT</w:t>
      </w:r>
      <w:r w:rsidRPr="007D0212">
        <w:tab/>
        <w:t>Outgoing Call Timer</w:t>
      </w:r>
    </w:p>
    <w:p w14:paraId="26F64950" w14:textId="77777777" w:rsidR="00C94670" w:rsidRPr="007D0212" w:rsidRDefault="00C94670" w:rsidP="00C94670">
      <w:pPr>
        <w:pStyle w:val="EW"/>
      </w:pPr>
      <w:r w:rsidRPr="007D0212">
        <w:t>PBID</w:t>
      </w:r>
      <w:r w:rsidRPr="007D0212">
        <w:tab/>
        <w:t>Phonebook Identifier</w:t>
      </w:r>
    </w:p>
    <w:p w14:paraId="51674473" w14:textId="77777777" w:rsidR="00C94670" w:rsidRPr="007D0212" w:rsidRDefault="00C94670" w:rsidP="00C94670">
      <w:pPr>
        <w:pStyle w:val="EW"/>
      </w:pPr>
      <w:r w:rsidRPr="007D0212">
        <w:t>PGK</w:t>
      </w:r>
      <w:r w:rsidRPr="007D0212">
        <w:tab/>
      </w:r>
      <w:proofErr w:type="spellStart"/>
      <w:r w:rsidRPr="007D0212">
        <w:t>ProSe</w:t>
      </w:r>
      <w:proofErr w:type="spellEnd"/>
      <w:r w:rsidRPr="007D0212">
        <w:t xml:space="preserve"> Group Key</w:t>
      </w:r>
    </w:p>
    <w:p w14:paraId="01B9C713" w14:textId="77777777" w:rsidR="00C94670" w:rsidRPr="007D0212" w:rsidRDefault="00C94670" w:rsidP="00C94670">
      <w:pPr>
        <w:pStyle w:val="EW"/>
      </w:pPr>
      <w:r w:rsidRPr="007D0212">
        <w:t>PIN</w:t>
      </w:r>
      <w:r w:rsidRPr="007D0212">
        <w:tab/>
        <w:t>Personal Identification Number</w:t>
      </w:r>
    </w:p>
    <w:p w14:paraId="4F16C877" w14:textId="77777777" w:rsidR="00C94670" w:rsidRPr="007D0212" w:rsidRDefault="00C94670" w:rsidP="00C94670">
      <w:pPr>
        <w:pStyle w:val="EW"/>
      </w:pPr>
      <w:r w:rsidRPr="007D0212">
        <w:t>PL</w:t>
      </w:r>
      <w:r w:rsidRPr="007D0212">
        <w:tab/>
        <w:t>Preferred Languages</w:t>
      </w:r>
    </w:p>
    <w:p w14:paraId="38156FA6" w14:textId="77777777" w:rsidR="00C94670" w:rsidRPr="007D0212" w:rsidRDefault="00C94670" w:rsidP="00C94670">
      <w:pPr>
        <w:pStyle w:val="EW"/>
      </w:pPr>
      <w:r w:rsidRPr="007D0212">
        <w:t>PS</w:t>
      </w:r>
      <w:r w:rsidRPr="007D0212">
        <w:tab/>
        <w:t>Packet switched</w:t>
      </w:r>
    </w:p>
    <w:p w14:paraId="29690BCC" w14:textId="77777777" w:rsidR="00C94670" w:rsidRPr="007D0212" w:rsidRDefault="00C94670" w:rsidP="00C94670">
      <w:pPr>
        <w:pStyle w:val="EW"/>
      </w:pPr>
      <w:r w:rsidRPr="007D0212">
        <w:t>PSDK</w:t>
      </w:r>
      <w:r w:rsidRPr="007D0212">
        <w:tab/>
        <w:t>Public Safety Discovery Key</w:t>
      </w:r>
    </w:p>
    <w:p w14:paraId="3DF65871" w14:textId="77777777" w:rsidR="00C94670" w:rsidRPr="007D0212" w:rsidRDefault="00C94670" w:rsidP="00C94670">
      <w:pPr>
        <w:pStyle w:val="EW"/>
        <w:rPr>
          <w:lang w:val="en-US"/>
        </w:rPr>
      </w:pPr>
      <w:r w:rsidRPr="007D0212">
        <w:rPr>
          <w:lang w:val="en-US"/>
        </w:rPr>
        <w:t>PS_DO</w:t>
      </w:r>
      <w:r w:rsidRPr="007D0212">
        <w:rPr>
          <w:lang w:val="en-US"/>
        </w:rPr>
        <w:tab/>
        <w:t>PIN Status Data Object</w:t>
      </w:r>
    </w:p>
    <w:p w14:paraId="2EABBDE5" w14:textId="77777777" w:rsidR="00C94670" w:rsidRPr="007D0212" w:rsidRDefault="00C94670" w:rsidP="00C94670">
      <w:pPr>
        <w:pStyle w:val="EW"/>
        <w:rPr>
          <w:lang w:val="en-US"/>
        </w:rPr>
      </w:pPr>
      <w:r w:rsidRPr="007D0212">
        <w:rPr>
          <w:lang w:val="en-US"/>
        </w:rPr>
        <w:t>PSM</w:t>
      </w:r>
      <w:r w:rsidRPr="007D0212">
        <w:rPr>
          <w:lang w:val="en-US"/>
        </w:rPr>
        <w:tab/>
        <w:t>Power Saving Mode</w:t>
      </w:r>
    </w:p>
    <w:p w14:paraId="0DA0C1AD" w14:textId="77777777" w:rsidR="00C94670" w:rsidRPr="007D0212" w:rsidRDefault="00C94670" w:rsidP="00C9467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6B32C843" w14:textId="77777777" w:rsidR="00C94670" w:rsidRPr="007D0212" w:rsidRDefault="00C94670" w:rsidP="00C94670">
      <w:pPr>
        <w:pStyle w:val="EW"/>
        <w:rPr>
          <w:lang w:eastAsia="ja-JP"/>
        </w:rPr>
      </w:pPr>
      <w:r w:rsidRPr="007D0212">
        <w:rPr>
          <w:rFonts w:hint="eastAsia"/>
          <w:lang w:eastAsia="ja-JP"/>
        </w:rPr>
        <w:t>RAND</w:t>
      </w:r>
      <w:r w:rsidRPr="007D0212">
        <w:rPr>
          <w:rFonts w:hint="eastAsia"/>
          <w:lang w:eastAsia="ja-JP"/>
        </w:rPr>
        <w:tab/>
        <w:t>Random challenge</w:t>
      </w:r>
    </w:p>
    <w:p w14:paraId="163997F2" w14:textId="77777777" w:rsidR="00C94670" w:rsidRPr="007D0212" w:rsidRDefault="00C94670" w:rsidP="00C9467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A86DE14" w14:textId="77777777" w:rsidR="00C94670" w:rsidRPr="007D0212" w:rsidRDefault="00C94670" w:rsidP="00C94670">
      <w:pPr>
        <w:pStyle w:val="EW"/>
      </w:pPr>
      <w:r w:rsidRPr="007D0212">
        <w:t>RES</w:t>
      </w:r>
      <w:r w:rsidRPr="007D0212">
        <w:tab/>
        <w:t>User response</w:t>
      </w:r>
    </w:p>
    <w:p w14:paraId="630283D3" w14:textId="77777777" w:rsidR="00C94670" w:rsidRPr="007D0212" w:rsidRDefault="00C94670" w:rsidP="00C94670">
      <w:pPr>
        <w:pStyle w:val="EW"/>
      </w:pPr>
      <w:r w:rsidRPr="007D0212">
        <w:t>RFU</w:t>
      </w:r>
      <w:r w:rsidRPr="007D0212">
        <w:tab/>
        <w:t>Reserved for Future Use</w:t>
      </w:r>
    </w:p>
    <w:p w14:paraId="72881855" w14:textId="77777777" w:rsidR="00C94670" w:rsidRPr="007D0212" w:rsidRDefault="00C94670" w:rsidP="00C94670">
      <w:pPr>
        <w:pStyle w:val="EW"/>
      </w:pPr>
      <w:r w:rsidRPr="007D0212">
        <w:t>RLOS</w:t>
      </w:r>
      <w:r w:rsidRPr="007D0212">
        <w:tab/>
        <w:t>Restricted Local Operator Services</w:t>
      </w:r>
    </w:p>
    <w:p w14:paraId="6A1A572F" w14:textId="77777777" w:rsidR="00C94670" w:rsidRPr="007D0212" w:rsidRDefault="00C94670" w:rsidP="00C94670">
      <w:pPr>
        <w:pStyle w:val="EW"/>
      </w:pPr>
      <w:r w:rsidRPr="007D0212">
        <w:t>RST</w:t>
      </w:r>
      <w:r w:rsidRPr="007D0212">
        <w:tab/>
        <w:t>Reset</w:t>
      </w:r>
    </w:p>
    <w:p w14:paraId="0F8F8BE8" w14:textId="77777777" w:rsidR="00C94670" w:rsidRPr="007D0212" w:rsidRDefault="00C94670" w:rsidP="00C94670">
      <w:pPr>
        <w:pStyle w:val="EW"/>
      </w:pPr>
      <w:r w:rsidRPr="007D0212">
        <w:lastRenderedPageBreak/>
        <w:t>SDN</w:t>
      </w:r>
      <w:r w:rsidRPr="007D0212">
        <w:tab/>
        <w:t>Service dialling number</w:t>
      </w:r>
    </w:p>
    <w:p w14:paraId="10F6F0FE" w14:textId="77777777" w:rsidR="00C94670" w:rsidRPr="007D0212" w:rsidRDefault="00C94670" w:rsidP="00C94670">
      <w:pPr>
        <w:pStyle w:val="EW"/>
      </w:pPr>
      <w:r w:rsidRPr="007D0212">
        <w:t>SE</w:t>
      </w:r>
      <w:r w:rsidRPr="007D0212">
        <w:tab/>
        <w:t>Security Environment</w:t>
      </w:r>
    </w:p>
    <w:p w14:paraId="6C87EC1B" w14:textId="77777777" w:rsidR="00C94670" w:rsidRPr="007D0212" w:rsidRDefault="00C94670" w:rsidP="00C94670">
      <w:pPr>
        <w:pStyle w:val="EW"/>
      </w:pPr>
      <w:proofErr w:type="spellStart"/>
      <w:r w:rsidRPr="007D0212">
        <w:t>SEQp</w:t>
      </w:r>
      <w:proofErr w:type="spellEnd"/>
      <w:r w:rsidRPr="007D0212">
        <w:tab/>
        <w:t xml:space="preserve">Sequence number for </w:t>
      </w:r>
      <w:r w:rsidRPr="007D0212">
        <w:rPr>
          <w:lang w:val="en-US"/>
        </w:rPr>
        <w:t>MGV-F stored in the USIM</w:t>
      </w:r>
    </w:p>
    <w:p w14:paraId="3579AB9D" w14:textId="77777777" w:rsidR="00C94670" w:rsidRPr="007D0212" w:rsidRDefault="00C94670" w:rsidP="00C94670">
      <w:pPr>
        <w:pStyle w:val="EW"/>
      </w:pPr>
      <w:r w:rsidRPr="007D0212">
        <w:t>SFI</w:t>
      </w:r>
      <w:r w:rsidRPr="007D0212">
        <w:tab/>
        <w:t>Short EF Identifier</w:t>
      </w:r>
    </w:p>
    <w:p w14:paraId="17B97DC7" w14:textId="77777777" w:rsidR="00C94670" w:rsidRPr="007D0212" w:rsidRDefault="00C94670" w:rsidP="00C94670">
      <w:pPr>
        <w:pStyle w:val="EW"/>
      </w:pPr>
      <w:r w:rsidRPr="007D0212">
        <w:t>SGSN</w:t>
      </w:r>
      <w:r w:rsidRPr="007D0212">
        <w:tab/>
        <w:t>Serving GPRS Support Node</w:t>
      </w:r>
    </w:p>
    <w:p w14:paraId="421B09AB" w14:textId="77777777" w:rsidR="00C94670" w:rsidRPr="007D0212" w:rsidRDefault="00C94670" w:rsidP="00C94670">
      <w:pPr>
        <w:pStyle w:val="EW"/>
      </w:pPr>
      <w:r w:rsidRPr="007D0212">
        <w:t>SN</w:t>
      </w:r>
      <w:r w:rsidRPr="007D0212">
        <w:tab/>
        <w:t>Serving Network</w:t>
      </w:r>
    </w:p>
    <w:p w14:paraId="224EBED0" w14:textId="77777777" w:rsidR="00C94670" w:rsidRPr="007D0212" w:rsidRDefault="00C94670" w:rsidP="00C94670">
      <w:pPr>
        <w:pStyle w:val="EW"/>
      </w:pPr>
      <w:proofErr w:type="spellStart"/>
      <w:r w:rsidRPr="007D0212">
        <w:t>SoLSA</w:t>
      </w:r>
      <w:proofErr w:type="spellEnd"/>
      <w:r>
        <w:tab/>
      </w:r>
      <w:r w:rsidRPr="001D65F3">
        <w:t>Support of Localised Service Areas</w:t>
      </w:r>
    </w:p>
    <w:p w14:paraId="41FAF54C" w14:textId="77777777" w:rsidR="00C94670" w:rsidRDefault="00C94670" w:rsidP="00C94670">
      <w:pPr>
        <w:pStyle w:val="EW"/>
        <w:tabs>
          <w:tab w:val="left" w:pos="2268"/>
        </w:tabs>
      </w:pPr>
      <w:r w:rsidRPr="00E862F0">
        <w:t>SOR-CMCI</w:t>
      </w:r>
      <w:r>
        <w:tab/>
        <w:t>Steering of roaming connected mode control information</w:t>
      </w:r>
    </w:p>
    <w:p w14:paraId="53A1463D" w14:textId="77777777" w:rsidR="00C94670" w:rsidRPr="007D0212" w:rsidRDefault="00C94670" w:rsidP="00C94670">
      <w:pPr>
        <w:pStyle w:val="EW"/>
      </w:pPr>
      <w:r w:rsidRPr="007D0212">
        <w:t>SQN</w:t>
      </w:r>
      <w:r w:rsidRPr="007D0212">
        <w:tab/>
        <w:t>Sequence number</w:t>
      </w:r>
    </w:p>
    <w:p w14:paraId="6D1085FF" w14:textId="77777777" w:rsidR="00C94670" w:rsidRPr="007D0212" w:rsidRDefault="00C94670" w:rsidP="00C9467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2DF180CC" w14:textId="77777777" w:rsidR="00C94670" w:rsidRPr="007D0212" w:rsidRDefault="00C94670" w:rsidP="00C9467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4E6E103" w14:textId="77777777" w:rsidR="00C94670" w:rsidRPr="007D0212" w:rsidRDefault="00C94670" w:rsidP="00C9467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52EDD5" w14:textId="77777777" w:rsidR="00C94670" w:rsidRPr="007D0212" w:rsidRDefault="00C94670" w:rsidP="00C94670">
      <w:pPr>
        <w:pStyle w:val="EW"/>
      </w:pPr>
      <w:r w:rsidRPr="007D0212">
        <w:t>SW</w:t>
      </w:r>
      <w:r w:rsidRPr="007D0212">
        <w:tab/>
        <w:t>Status Word</w:t>
      </w:r>
    </w:p>
    <w:p w14:paraId="307AD1A2" w14:textId="77777777" w:rsidR="00C94670" w:rsidRPr="007D0212" w:rsidRDefault="00C94670" w:rsidP="00C94670">
      <w:pPr>
        <w:pStyle w:val="EW"/>
      </w:pPr>
      <w:r w:rsidRPr="007D0212">
        <w:t>TLV</w:t>
      </w:r>
      <w:r w:rsidRPr="007D0212">
        <w:tab/>
        <w:t>Tag Length Value</w:t>
      </w:r>
    </w:p>
    <w:p w14:paraId="72C8F1BD" w14:textId="77777777" w:rsidR="00C94670" w:rsidRPr="007D0212" w:rsidRDefault="00C94670" w:rsidP="00C94670">
      <w:pPr>
        <w:pStyle w:val="EW"/>
      </w:pPr>
      <w:r w:rsidRPr="007D0212">
        <w:t>TMGI</w:t>
      </w:r>
      <w:r w:rsidRPr="007D0212">
        <w:tab/>
        <w:t>Temporary Mobile Group Identity</w:t>
      </w:r>
    </w:p>
    <w:p w14:paraId="21EEE137" w14:textId="77777777" w:rsidR="00C94670" w:rsidRPr="007D0212" w:rsidRDefault="00C94670" w:rsidP="00C94670">
      <w:pPr>
        <w:pStyle w:val="EW"/>
      </w:pPr>
      <w:r w:rsidRPr="007D0212">
        <w:t>TV</w:t>
      </w:r>
      <w:r w:rsidRPr="007D0212">
        <w:tab/>
        <w:t>Television</w:t>
      </w:r>
    </w:p>
    <w:p w14:paraId="6442B0B4" w14:textId="77777777" w:rsidR="00C94670" w:rsidRPr="007D0212" w:rsidRDefault="00C94670" w:rsidP="00C94670">
      <w:pPr>
        <w:pStyle w:val="EW"/>
      </w:pPr>
      <w:r w:rsidRPr="007D0212">
        <w:t>UAC</w:t>
      </w:r>
      <w:r w:rsidRPr="007D0212">
        <w:tab/>
        <w:t>Unified Access Control</w:t>
      </w:r>
    </w:p>
    <w:p w14:paraId="6D81CC4B" w14:textId="77777777" w:rsidR="00C94670" w:rsidRPr="007D0212" w:rsidRDefault="00C94670" w:rsidP="00C94670">
      <w:pPr>
        <w:pStyle w:val="EW"/>
      </w:pPr>
      <w:r w:rsidRPr="007D0212">
        <w:t>URSP</w:t>
      </w:r>
      <w:r w:rsidRPr="007D0212">
        <w:tab/>
        <w:t>UE Route Selection Policy</w:t>
      </w:r>
    </w:p>
    <w:p w14:paraId="27875075" w14:textId="77777777" w:rsidR="00C94670" w:rsidRPr="007D0212" w:rsidRDefault="00C94670" w:rsidP="00C94670">
      <w:pPr>
        <w:pStyle w:val="EW"/>
      </w:pPr>
      <w:r w:rsidRPr="007D0212">
        <w:t>USAT</w:t>
      </w:r>
      <w:r w:rsidRPr="007D0212">
        <w:tab/>
        <w:t>USIM Application Toolkit</w:t>
      </w:r>
    </w:p>
    <w:p w14:paraId="0D26720C" w14:textId="77777777" w:rsidR="00C94670" w:rsidRPr="007D0212" w:rsidRDefault="00C94670" w:rsidP="00C94670">
      <w:pPr>
        <w:pStyle w:val="EW"/>
      </w:pPr>
      <w:r w:rsidRPr="007D0212">
        <w:t>USD</w:t>
      </w:r>
      <w:r w:rsidRPr="007D0212">
        <w:tab/>
        <w:t>User Service Description</w:t>
      </w:r>
    </w:p>
    <w:p w14:paraId="16F1EC29" w14:textId="77777777" w:rsidR="00C94670" w:rsidRPr="007D0212" w:rsidRDefault="00C94670" w:rsidP="00C94670">
      <w:pPr>
        <w:pStyle w:val="EW"/>
      </w:pPr>
      <w:r w:rsidRPr="007D0212">
        <w:t>USIM</w:t>
      </w:r>
      <w:r w:rsidRPr="007D0212">
        <w:tab/>
        <w:t>Universal Subscriber Identity Module</w:t>
      </w:r>
    </w:p>
    <w:p w14:paraId="59FDA467" w14:textId="77777777" w:rsidR="00C94670" w:rsidRPr="007D0212" w:rsidRDefault="00C94670" w:rsidP="00C9467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7298F681" w14:textId="77777777" w:rsidR="00C94670" w:rsidRPr="007D0212" w:rsidRDefault="00C94670" w:rsidP="00C94670">
      <w:pPr>
        <w:pStyle w:val="EW"/>
      </w:pPr>
      <w:r w:rsidRPr="007D0212">
        <w:t>VLR</w:t>
      </w:r>
      <w:r w:rsidRPr="007D0212">
        <w:tab/>
        <w:t>Visitor Location Register</w:t>
      </w:r>
    </w:p>
    <w:p w14:paraId="7135B310" w14:textId="77777777" w:rsidR="00C94670" w:rsidRPr="007D0212" w:rsidRDefault="00C94670" w:rsidP="00C94670">
      <w:pPr>
        <w:pStyle w:val="EW"/>
      </w:pPr>
      <w:r w:rsidRPr="007D0212">
        <w:t>WLAN</w:t>
      </w:r>
      <w:r w:rsidRPr="007D0212">
        <w:tab/>
        <w:t>Wireless Local Area Network</w:t>
      </w:r>
    </w:p>
    <w:p w14:paraId="342364EC" w14:textId="77777777" w:rsidR="00C94670" w:rsidRPr="007D0212" w:rsidRDefault="00C94670" w:rsidP="00C94670">
      <w:pPr>
        <w:pStyle w:val="EW"/>
      </w:pPr>
      <w:r w:rsidRPr="007D0212">
        <w:t>WSID</w:t>
      </w:r>
      <w:r w:rsidRPr="007D0212">
        <w:tab/>
        <w:t>WLAN Specific Identifier</w:t>
      </w:r>
    </w:p>
    <w:p w14:paraId="4CE3922B" w14:textId="496B50E0" w:rsidR="00C94670" w:rsidRDefault="00C94670" w:rsidP="00C94670">
      <w:pPr>
        <w:pStyle w:val="EX"/>
      </w:pPr>
      <w:r w:rsidRPr="007D0212">
        <w:t>XRES</w:t>
      </w:r>
      <w:r w:rsidRPr="007D0212">
        <w:tab/>
        <w:t xml:space="preserve">Expected user </w:t>
      </w:r>
      <w:proofErr w:type="spellStart"/>
      <w:r w:rsidRPr="007D0212">
        <w:t>RESponse</w:t>
      </w:r>
      <w:proofErr w:type="spellEnd"/>
    </w:p>
    <w:p w14:paraId="6F7BCF43" w14:textId="77777777" w:rsidR="002849DF" w:rsidRDefault="002849DF" w:rsidP="002849DF">
      <w:pPr>
        <w:jc w:val="center"/>
        <w:rPr>
          <w:noProof/>
        </w:rPr>
      </w:pPr>
      <w:r w:rsidRPr="00CF4F58">
        <w:rPr>
          <w:noProof/>
          <w:highlight w:val="green"/>
        </w:rPr>
        <w:t>***** Next change *****</w:t>
      </w:r>
    </w:p>
    <w:p w14:paraId="0D092DEF" w14:textId="77777777" w:rsidR="00D013DA" w:rsidRPr="007D0212" w:rsidRDefault="00D013DA" w:rsidP="00D013DA">
      <w:pPr>
        <w:pStyle w:val="Heading3"/>
      </w:pPr>
      <w:bookmarkStart w:id="23" w:name="_Toc11052797"/>
      <w:bookmarkStart w:id="24" w:name="_Toc20391637"/>
      <w:bookmarkStart w:id="25" w:name="_Toc27773603"/>
      <w:bookmarkStart w:id="26" w:name="_Toc36474028"/>
      <w:bookmarkStart w:id="27" w:name="_Toc36477384"/>
      <w:bookmarkStart w:id="28" w:name="_Toc44930276"/>
      <w:bookmarkStart w:id="29" w:name="_Toc50965045"/>
      <w:bookmarkStart w:id="30" w:name="_Toc57101813"/>
      <w:bookmarkStart w:id="31" w:name="_Toc90499661"/>
      <w:r w:rsidRPr="007D0212">
        <w:t>4.2.8</w:t>
      </w:r>
      <w:r w:rsidRPr="007D0212">
        <w:tab/>
        <w:t>EF</w:t>
      </w:r>
      <w:r w:rsidRPr="007D0212">
        <w:rPr>
          <w:vertAlign w:val="subscript"/>
        </w:rPr>
        <w:t>UST</w:t>
      </w:r>
      <w:r w:rsidRPr="007D0212">
        <w:t xml:space="preserve"> (USIM Service Table)</w:t>
      </w:r>
      <w:bookmarkEnd w:id="23"/>
      <w:bookmarkEnd w:id="24"/>
      <w:bookmarkEnd w:id="25"/>
      <w:bookmarkEnd w:id="26"/>
      <w:bookmarkEnd w:id="27"/>
      <w:bookmarkEnd w:id="28"/>
      <w:bookmarkEnd w:id="29"/>
      <w:bookmarkEnd w:id="30"/>
      <w:bookmarkEnd w:id="31"/>
    </w:p>
    <w:p w14:paraId="3433D38F" w14:textId="77777777" w:rsidR="00D013DA" w:rsidRPr="007D0212" w:rsidRDefault="00D013DA" w:rsidP="00D013DA">
      <w:pPr>
        <w:keepNext/>
        <w:keepLines/>
      </w:pPr>
      <w:r w:rsidRPr="007D0212">
        <w:t>This EF indicates which services are available. If a service is not indicated as available in the USIM, the ME shall not select this service.</w:t>
      </w:r>
    </w:p>
    <w:p w14:paraId="4347F575" w14:textId="77777777" w:rsidR="00D013DA" w:rsidRPr="007D0212" w:rsidRDefault="00D013DA" w:rsidP="00D013D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013DA" w:rsidRPr="007D0212" w14:paraId="7B4C6773" w14:textId="77777777" w:rsidTr="00D013DA">
        <w:trPr>
          <w:jc w:val="center"/>
        </w:trPr>
        <w:tc>
          <w:tcPr>
            <w:tcW w:w="2693" w:type="dxa"/>
            <w:gridSpan w:val="2"/>
          </w:tcPr>
          <w:p w14:paraId="3AA0618C" w14:textId="77777777" w:rsidR="00D013DA" w:rsidRPr="007D0212" w:rsidRDefault="00D013DA" w:rsidP="00D013DA">
            <w:pPr>
              <w:pStyle w:val="TAC"/>
              <w:rPr>
                <w:lang w:val="fr-FR"/>
              </w:rPr>
            </w:pPr>
            <w:r w:rsidRPr="007D0212">
              <w:rPr>
                <w:lang w:val="fr-FR"/>
              </w:rPr>
              <w:t>Identifier: '6F38'</w:t>
            </w:r>
          </w:p>
        </w:tc>
        <w:tc>
          <w:tcPr>
            <w:tcW w:w="3261" w:type="dxa"/>
            <w:gridSpan w:val="3"/>
          </w:tcPr>
          <w:p w14:paraId="35CAFBBF" w14:textId="77777777" w:rsidR="00D013DA" w:rsidRPr="007D0212" w:rsidRDefault="00D013DA" w:rsidP="00D013DA">
            <w:pPr>
              <w:pStyle w:val="TAC"/>
              <w:rPr>
                <w:lang w:val="fr-FR"/>
              </w:rPr>
            </w:pPr>
            <w:r w:rsidRPr="007D0212">
              <w:rPr>
                <w:lang w:val="fr-FR"/>
              </w:rPr>
              <w:t>Structure: transparent</w:t>
            </w:r>
          </w:p>
        </w:tc>
        <w:tc>
          <w:tcPr>
            <w:tcW w:w="1558" w:type="dxa"/>
            <w:gridSpan w:val="2"/>
          </w:tcPr>
          <w:p w14:paraId="47289797" w14:textId="77777777" w:rsidR="00D013DA" w:rsidRPr="007D0212" w:rsidRDefault="00D013DA" w:rsidP="00D013DA">
            <w:pPr>
              <w:pStyle w:val="TAC"/>
            </w:pPr>
            <w:r w:rsidRPr="007D0212">
              <w:t>Mandatory</w:t>
            </w:r>
          </w:p>
        </w:tc>
      </w:tr>
      <w:tr w:rsidR="00D013DA" w:rsidRPr="007D0212" w14:paraId="68FD1800" w14:textId="77777777" w:rsidTr="00D013DA">
        <w:trPr>
          <w:jc w:val="center"/>
        </w:trPr>
        <w:tc>
          <w:tcPr>
            <w:tcW w:w="3686" w:type="dxa"/>
            <w:gridSpan w:val="3"/>
          </w:tcPr>
          <w:p w14:paraId="3D29A0B0" w14:textId="77777777" w:rsidR="00D013DA" w:rsidRPr="007D0212" w:rsidRDefault="00D013DA" w:rsidP="00D013DA">
            <w:pPr>
              <w:pStyle w:val="TAC"/>
            </w:pPr>
            <w:r w:rsidRPr="007D0212">
              <w:t>SFI: '04'</w:t>
            </w:r>
          </w:p>
        </w:tc>
        <w:tc>
          <w:tcPr>
            <w:tcW w:w="3826" w:type="dxa"/>
            <w:gridSpan w:val="4"/>
          </w:tcPr>
          <w:p w14:paraId="010647CC" w14:textId="77777777" w:rsidR="00D013DA" w:rsidRPr="007D0212" w:rsidRDefault="00D013DA" w:rsidP="00D013DA">
            <w:pPr>
              <w:pStyle w:val="LD"/>
            </w:pPr>
          </w:p>
        </w:tc>
      </w:tr>
      <w:tr w:rsidR="00D013DA" w:rsidRPr="007D0212" w14:paraId="13F08ED2" w14:textId="77777777" w:rsidTr="00D013DA">
        <w:trPr>
          <w:jc w:val="center"/>
        </w:trPr>
        <w:tc>
          <w:tcPr>
            <w:tcW w:w="3686" w:type="dxa"/>
            <w:gridSpan w:val="3"/>
          </w:tcPr>
          <w:p w14:paraId="508EAF5C" w14:textId="77777777" w:rsidR="00D013DA" w:rsidRPr="007D0212" w:rsidRDefault="00D013DA" w:rsidP="00D013DA">
            <w:pPr>
              <w:pStyle w:val="TAC"/>
            </w:pPr>
            <w:r w:rsidRPr="007D0212">
              <w:t>File size: X bytes,</w:t>
            </w:r>
            <w:r w:rsidRPr="007D0212">
              <w:rPr>
                <w:lang w:val="en-US"/>
              </w:rPr>
              <w:t xml:space="preserve"> (X ≥ 1)</w:t>
            </w:r>
          </w:p>
        </w:tc>
        <w:tc>
          <w:tcPr>
            <w:tcW w:w="3826" w:type="dxa"/>
            <w:gridSpan w:val="4"/>
          </w:tcPr>
          <w:p w14:paraId="0CEA4F4A" w14:textId="77777777" w:rsidR="00D013DA" w:rsidRPr="007D0212" w:rsidRDefault="00D013DA" w:rsidP="00D013DA">
            <w:pPr>
              <w:pStyle w:val="TAC"/>
            </w:pPr>
            <w:r w:rsidRPr="007D0212">
              <w:t>Update activity: low</w:t>
            </w:r>
          </w:p>
        </w:tc>
      </w:tr>
      <w:tr w:rsidR="00D013DA" w:rsidRPr="007D0212" w14:paraId="6E9E3D09" w14:textId="77777777" w:rsidTr="00D013DA">
        <w:trPr>
          <w:jc w:val="center"/>
        </w:trPr>
        <w:tc>
          <w:tcPr>
            <w:tcW w:w="7512" w:type="dxa"/>
            <w:gridSpan w:val="7"/>
          </w:tcPr>
          <w:p w14:paraId="0EA3C5F7" w14:textId="77777777" w:rsidR="00D013DA" w:rsidRPr="007D0212" w:rsidRDefault="00D013DA" w:rsidP="00D013DA">
            <w:pPr>
              <w:pStyle w:val="TAC"/>
              <w:tabs>
                <w:tab w:val="left" w:pos="601"/>
                <w:tab w:val="left" w:pos="3153"/>
              </w:tabs>
              <w:spacing w:before="120"/>
              <w:jc w:val="left"/>
            </w:pPr>
            <w:r w:rsidRPr="007D0212">
              <w:t>Access Conditions:</w:t>
            </w:r>
          </w:p>
          <w:p w14:paraId="3BEE46A2" w14:textId="77777777" w:rsidR="00D013DA" w:rsidRPr="007D0212" w:rsidRDefault="00D013DA" w:rsidP="00D013DA">
            <w:pPr>
              <w:pStyle w:val="TAC"/>
              <w:tabs>
                <w:tab w:val="left" w:pos="601"/>
                <w:tab w:val="left" w:pos="3153"/>
              </w:tabs>
              <w:jc w:val="left"/>
            </w:pPr>
            <w:r w:rsidRPr="007D0212">
              <w:tab/>
              <w:t>READ</w:t>
            </w:r>
            <w:r w:rsidRPr="007D0212">
              <w:tab/>
              <w:t>PIN</w:t>
            </w:r>
          </w:p>
          <w:p w14:paraId="3F188DA4" w14:textId="77777777" w:rsidR="00D013DA" w:rsidRPr="007D0212" w:rsidRDefault="00D013DA" w:rsidP="00D013DA">
            <w:pPr>
              <w:pStyle w:val="TAC"/>
              <w:tabs>
                <w:tab w:val="left" w:pos="601"/>
                <w:tab w:val="left" w:pos="3153"/>
              </w:tabs>
              <w:jc w:val="left"/>
            </w:pPr>
            <w:r w:rsidRPr="007D0212">
              <w:tab/>
              <w:t>UPDATE</w:t>
            </w:r>
            <w:r w:rsidRPr="007D0212">
              <w:tab/>
              <w:t>ADM</w:t>
            </w:r>
          </w:p>
          <w:p w14:paraId="2BFEAFC9" w14:textId="77777777" w:rsidR="00D013DA" w:rsidRPr="007D0212" w:rsidRDefault="00D013DA" w:rsidP="00D013DA">
            <w:pPr>
              <w:pStyle w:val="TAC"/>
              <w:tabs>
                <w:tab w:val="left" w:pos="601"/>
                <w:tab w:val="left" w:pos="3153"/>
              </w:tabs>
              <w:jc w:val="left"/>
            </w:pPr>
            <w:r w:rsidRPr="007D0212">
              <w:tab/>
              <w:t>DEACTIVATE</w:t>
            </w:r>
            <w:r w:rsidRPr="007D0212">
              <w:tab/>
              <w:t>ADM</w:t>
            </w:r>
          </w:p>
          <w:p w14:paraId="64AA7860" w14:textId="77777777" w:rsidR="00D013DA" w:rsidRPr="007D0212" w:rsidRDefault="00D013DA" w:rsidP="00D013DA">
            <w:pPr>
              <w:pStyle w:val="TAC"/>
              <w:tabs>
                <w:tab w:val="left" w:pos="601"/>
                <w:tab w:val="left" w:pos="3153"/>
              </w:tabs>
              <w:jc w:val="left"/>
            </w:pPr>
            <w:r w:rsidRPr="007D0212">
              <w:tab/>
              <w:t>ACTIVATE</w:t>
            </w:r>
            <w:r w:rsidRPr="007D0212">
              <w:tab/>
              <w:t>ADM</w:t>
            </w:r>
          </w:p>
          <w:p w14:paraId="7AD8EA37" w14:textId="77777777" w:rsidR="00D013DA" w:rsidRPr="007D0212" w:rsidRDefault="00D013DA" w:rsidP="00D013DA">
            <w:pPr>
              <w:pStyle w:val="TAC"/>
              <w:tabs>
                <w:tab w:val="left" w:pos="601"/>
                <w:tab w:val="left" w:pos="3153"/>
              </w:tabs>
              <w:jc w:val="left"/>
            </w:pPr>
          </w:p>
        </w:tc>
      </w:tr>
      <w:tr w:rsidR="00D013DA" w:rsidRPr="007D0212" w14:paraId="35181205" w14:textId="77777777" w:rsidTr="00D013DA">
        <w:trPr>
          <w:jc w:val="center"/>
        </w:trPr>
        <w:tc>
          <w:tcPr>
            <w:tcW w:w="1275" w:type="dxa"/>
          </w:tcPr>
          <w:p w14:paraId="47986241" w14:textId="77777777" w:rsidR="00D013DA" w:rsidRPr="007D0212" w:rsidRDefault="00D013DA" w:rsidP="00D013DA">
            <w:pPr>
              <w:pStyle w:val="TAC"/>
            </w:pPr>
            <w:r w:rsidRPr="007D0212">
              <w:t>Bytes</w:t>
            </w:r>
          </w:p>
        </w:tc>
        <w:tc>
          <w:tcPr>
            <w:tcW w:w="4112" w:type="dxa"/>
            <w:gridSpan w:val="3"/>
          </w:tcPr>
          <w:p w14:paraId="3BFE2551" w14:textId="77777777" w:rsidR="00D013DA" w:rsidRPr="007D0212" w:rsidRDefault="00D013DA" w:rsidP="00D013DA">
            <w:pPr>
              <w:pStyle w:val="TAC"/>
            </w:pPr>
            <w:r w:rsidRPr="007D0212">
              <w:t>Description</w:t>
            </w:r>
          </w:p>
        </w:tc>
        <w:tc>
          <w:tcPr>
            <w:tcW w:w="607" w:type="dxa"/>
            <w:gridSpan w:val="2"/>
          </w:tcPr>
          <w:p w14:paraId="1FEA55C4" w14:textId="77777777" w:rsidR="00D013DA" w:rsidRPr="007D0212" w:rsidRDefault="00D013DA" w:rsidP="00D013DA">
            <w:pPr>
              <w:pStyle w:val="TAC"/>
            </w:pPr>
            <w:r w:rsidRPr="007D0212">
              <w:t>M/O</w:t>
            </w:r>
          </w:p>
        </w:tc>
        <w:tc>
          <w:tcPr>
            <w:tcW w:w="1518" w:type="dxa"/>
          </w:tcPr>
          <w:p w14:paraId="7BE902A9" w14:textId="77777777" w:rsidR="00D013DA" w:rsidRPr="007D0212" w:rsidRDefault="00D013DA" w:rsidP="00D013DA">
            <w:pPr>
              <w:pStyle w:val="TAC"/>
            </w:pPr>
            <w:r w:rsidRPr="007D0212">
              <w:t>Length</w:t>
            </w:r>
          </w:p>
        </w:tc>
      </w:tr>
      <w:tr w:rsidR="00D013DA" w:rsidRPr="007D0212" w14:paraId="5EFAD5A6" w14:textId="77777777" w:rsidTr="00D013DA">
        <w:trPr>
          <w:jc w:val="center"/>
        </w:trPr>
        <w:tc>
          <w:tcPr>
            <w:tcW w:w="1275" w:type="dxa"/>
          </w:tcPr>
          <w:p w14:paraId="777810C5" w14:textId="77777777" w:rsidR="00D013DA" w:rsidRPr="007D0212" w:rsidRDefault="00D013DA" w:rsidP="00D013DA">
            <w:pPr>
              <w:pStyle w:val="TAC"/>
            </w:pPr>
            <w:r w:rsidRPr="007D0212">
              <w:t>1</w:t>
            </w:r>
          </w:p>
        </w:tc>
        <w:tc>
          <w:tcPr>
            <w:tcW w:w="4112" w:type="dxa"/>
            <w:gridSpan w:val="3"/>
          </w:tcPr>
          <w:p w14:paraId="5428564B"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83577C" w14:textId="77777777" w:rsidR="00D013DA" w:rsidRPr="007D0212" w:rsidRDefault="00D013DA" w:rsidP="00D013DA">
            <w:pPr>
              <w:pStyle w:val="TAC"/>
            </w:pPr>
            <w:r w:rsidRPr="007D0212">
              <w:t>M</w:t>
            </w:r>
          </w:p>
        </w:tc>
        <w:tc>
          <w:tcPr>
            <w:tcW w:w="1518" w:type="dxa"/>
          </w:tcPr>
          <w:p w14:paraId="0BBFFA87" w14:textId="77777777" w:rsidR="00D013DA" w:rsidRPr="007D0212" w:rsidRDefault="00D013DA" w:rsidP="00D013DA">
            <w:pPr>
              <w:pStyle w:val="TAC"/>
            </w:pPr>
            <w:r w:rsidRPr="007D0212">
              <w:t>1 byte</w:t>
            </w:r>
          </w:p>
        </w:tc>
      </w:tr>
      <w:tr w:rsidR="00D013DA" w:rsidRPr="007D0212" w14:paraId="50ED8FC0" w14:textId="77777777" w:rsidTr="00D013DA">
        <w:trPr>
          <w:jc w:val="center"/>
        </w:trPr>
        <w:tc>
          <w:tcPr>
            <w:tcW w:w="1275" w:type="dxa"/>
          </w:tcPr>
          <w:p w14:paraId="57E31B84" w14:textId="77777777" w:rsidR="00D013DA" w:rsidRPr="007D0212" w:rsidRDefault="00D013DA" w:rsidP="00D013DA">
            <w:pPr>
              <w:pStyle w:val="TAC"/>
            </w:pPr>
            <w:r w:rsidRPr="007D0212">
              <w:t>2</w:t>
            </w:r>
          </w:p>
        </w:tc>
        <w:tc>
          <w:tcPr>
            <w:tcW w:w="4112" w:type="dxa"/>
            <w:gridSpan w:val="3"/>
          </w:tcPr>
          <w:p w14:paraId="3EA38B78"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32A3F61" w14:textId="77777777" w:rsidR="00D013DA" w:rsidRPr="007D0212" w:rsidRDefault="00D013DA" w:rsidP="00D013DA">
            <w:pPr>
              <w:pStyle w:val="TAC"/>
            </w:pPr>
            <w:r w:rsidRPr="007D0212">
              <w:t>O</w:t>
            </w:r>
          </w:p>
        </w:tc>
        <w:tc>
          <w:tcPr>
            <w:tcW w:w="1518" w:type="dxa"/>
          </w:tcPr>
          <w:p w14:paraId="26CE3C57" w14:textId="77777777" w:rsidR="00D013DA" w:rsidRPr="007D0212" w:rsidRDefault="00D013DA" w:rsidP="00D013DA">
            <w:pPr>
              <w:pStyle w:val="TAC"/>
            </w:pPr>
            <w:r w:rsidRPr="007D0212">
              <w:t>1 byte</w:t>
            </w:r>
          </w:p>
        </w:tc>
      </w:tr>
      <w:tr w:rsidR="00D013DA" w:rsidRPr="007D0212" w14:paraId="66C28C1E" w14:textId="77777777" w:rsidTr="00D013DA">
        <w:trPr>
          <w:jc w:val="center"/>
        </w:trPr>
        <w:tc>
          <w:tcPr>
            <w:tcW w:w="1275" w:type="dxa"/>
          </w:tcPr>
          <w:p w14:paraId="44B090CA" w14:textId="77777777" w:rsidR="00D013DA" w:rsidRPr="007D0212" w:rsidRDefault="00D013DA" w:rsidP="00D013DA">
            <w:pPr>
              <w:pStyle w:val="TAC"/>
            </w:pPr>
            <w:r w:rsidRPr="007D0212">
              <w:t>3</w:t>
            </w:r>
          </w:p>
        </w:tc>
        <w:tc>
          <w:tcPr>
            <w:tcW w:w="4112" w:type="dxa"/>
            <w:gridSpan w:val="3"/>
          </w:tcPr>
          <w:p w14:paraId="44AF7FA2"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C0330F" w14:textId="77777777" w:rsidR="00D013DA" w:rsidRPr="007D0212" w:rsidRDefault="00D013DA" w:rsidP="00D013DA">
            <w:pPr>
              <w:pStyle w:val="TAC"/>
            </w:pPr>
            <w:r w:rsidRPr="007D0212">
              <w:t>O</w:t>
            </w:r>
          </w:p>
        </w:tc>
        <w:tc>
          <w:tcPr>
            <w:tcW w:w="1518" w:type="dxa"/>
          </w:tcPr>
          <w:p w14:paraId="37738BAF" w14:textId="77777777" w:rsidR="00D013DA" w:rsidRPr="007D0212" w:rsidRDefault="00D013DA" w:rsidP="00D013DA">
            <w:pPr>
              <w:pStyle w:val="TAC"/>
            </w:pPr>
            <w:r w:rsidRPr="007D0212">
              <w:t>1 byte</w:t>
            </w:r>
          </w:p>
        </w:tc>
      </w:tr>
      <w:tr w:rsidR="00D013DA" w:rsidRPr="007D0212" w14:paraId="0F816500" w14:textId="77777777" w:rsidTr="00D013DA">
        <w:trPr>
          <w:jc w:val="center"/>
        </w:trPr>
        <w:tc>
          <w:tcPr>
            <w:tcW w:w="1275" w:type="dxa"/>
          </w:tcPr>
          <w:p w14:paraId="5086490B" w14:textId="77777777" w:rsidR="00D013DA" w:rsidRPr="007D0212" w:rsidRDefault="00D013DA" w:rsidP="00D013DA">
            <w:pPr>
              <w:pStyle w:val="TAC"/>
            </w:pPr>
            <w:r w:rsidRPr="007D0212">
              <w:t>4</w:t>
            </w:r>
          </w:p>
        </w:tc>
        <w:tc>
          <w:tcPr>
            <w:tcW w:w="4112" w:type="dxa"/>
            <w:gridSpan w:val="3"/>
          </w:tcPr>
          <w:p w14:paraId="4AAD0549"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AB096A3" w14:textId="77777777" w:rsidR="00D013DA" w:rsidRPr="007D0212" w:rsidRDefault="00D013DA" w:rsidP="00D013DA">
            <w:pPr>
              <w:pStyle w:val="TAC"/>
              <w:rPr>
                <w:lang w:val="fr-FR"/>
              </w:rPr>
            </w:pPr>
            <w:r w:rsidRPr="007D0212">
              <w:rPr>
                <w:lang w:val="fr-FR"/>
              </w:rPr>
              <w:t>O</w:t>
            </w:r>
          </w:p>
        </w:tc>
        <w:tc>
          <w:tcPr>
            <w:tcW w:w="1518" w:type="dxa"/>
          </w:tcPr>
          <w:p w14:paraId="138FD23F" w14:textId="77777777" w:rsidR="00D013DA" w:rsidRPr="007D0212" w:rsidRDefault="00D013DA" w:rsidP="00D013DA">
            <w:pPr>
              <w:pStyle w:val="TAC"/>
              <w:rPr>
                <w:lang w:val="fr-FR"/>
              </w:rPr>
            </w:pPr>
            <w:r w:rsidRPr="007D0212">
              <w:rPr>
                <w:lang w:val="fr-FR"/>
              </w:rPr>
              <w:t>1 byte</w:t>
            </w:r>
          </w:p>
        </w:tc>
      </w:tr>
      <w:tr w:rsidR="00D013DA" w:rsidRPr="007D0212" w14:paraId="0B82C1F3" w14:textId="77777777" w:rsidTr="00D013DA">
        <w:trPr>
          <w:jc w:val="center"/>
        </w:trPr>
        <w:tc>
          <w:tcPr>
            <w:tcW w:w="1275" w:type="dxa"/>
          </w:tcPr>
          <w:p w14:paraId="720C679F" w14:textId="77777777" w:rsidR="00D013DA" w:rsidRPr="007D0212" w:rsidRDefault="00D013DA" w:rsidP="00D013DA">
            <w:pPr>
              <w:pStyle w:val="TAC"/>
              <w:rPr>
                <w:lang w:val="fr-FR"/>
              </w:rPr>
            </w:pPr>
            <w:r w:rsidRPr="007D0212">
              <w:rPr>
                <w:lang w:val="fr-FR"/>
              </w:rPr>
              <w:t>etc.</w:t>
            </w:r>
          </w:p>
        </w:tc>
        <w:tc>
          <w:tcPr>
            <w:tcW w:w="4112" w:type="dxa"/>
            <w:gridSpan w:val="3"/>
          </w:tcPr>
          <w:p w14:paraId="60F0288F" w14:textId="77777777" w:rsidR="00D013DA" w:rsidRPr="007D0212" w:rsidRDefault="00D013DA" w:rsidP="00D013DA">
            <w:pPr>
              <w:pStyle w:val="TAC"/>
              <w:jc w:val="left"/>
              <w:rPr>
                <w:lang w:val="fr-FR"/>
              </w:rPr>
            </w:pPr>
          </w:p>
        </w:tc>
        <w:tc>
          <w:tcPr>
            <w:tcW w:w="607" w:type="dxa"/>
            <w:gridSpan w:val="2"/>
          </w:tcPr>
          <w:p w14:paraId="7850E211" w14:textId="77777777" w:rsidR="00D013DA" w:rsidRPr="007D0212" w:rsidRDefault="00D013DA" w:rsidP="00D013DA">
            <w:pPr>
              <w:pStyle w:val="TAC"/>
              <w:rPr>
                <w:lang w:val="fr-FR"/>
              </w:rPr>
            </w:pPr>
          </w:p>
        </w:tc>
        <w:tc>
          <w:tcPr>
            <w:tcW w:w="1518" w:type="dxa"/>
          </w:tcPr>
          <w:p w14:paraId="51FDAA80" w14:textId="77777777" w:rsidR="00D013DA" w:rsidRPr="007D0212" w:rsidRDefault="00D013DA" w:rsidP="00D013DA">
            <w:pPr>
              <w:pStyle w:val="TAC"/>
              <w:rPr>
                <w:lang w:val="fr-FR"/>
              </w:rPr>
            </w:pPr>
          </w:p>
        </w:tc>
      </w:tr>
      <w:tr w:rsidR="00D013DA" w:rsidRPr="007D0212" w14:paraId="036DE608" w14:textId="77777777" w:rsidTr="00D013DA">
        <w:trPr>
          <w:jc w:val="center"/>
        </w:trPr>
        <w:tc>
          <w:tcPr>
            <w:tcW w:w="1275" w:type="dxa"/>
          </w:tcPr>
          <w:p w14:paraId="32574BC3" w14:textId="77777777" w:rsidR="00D013DA" w:rsidRPr="007D0212" w:rsidRDefault="00D013DA" w:rsidP="00D013DA">
            <w:pPr>
              <w:pStyle w:val="TAC"/>
            </w:pPr>
            <w:r w:rsidRPr="007D0212">
              <w:t>X</w:t>
            </w:r>
          </w:p>
        </w:tc>
        <w:tc>
          <w:tcPr>
            <w:tcW w:w="4112" w:type="dxa"/>
            <w:gridSpan w:val="3"/>
          </w:tcPr>
          <w:p w14:paraId="5A02526D" w14:textId="77777777" w:rsidR="00D013DA" w:rsidRPr="007D0212" w:rsidRDefault="00D013DA" w:rsidP="00D013D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6211097" w14:textId="77777777" w:rsidR="00D013DA" w:rsidRPr="007D0212" w:rsidRDefault="00D013DA" w:rsidP="00D013DA">
            <w:pPr>
              <w:pStyle w:val="TAC"/>
            </w:pPr>
            <w:r w:rsidRPr="007D0212">
              <w:t>O</w:t>
            </w:r>
          </w:p>
        </w:tc>
        <w:tc>
          <w:tcPr>
            <w:tcW w:w="1518" w:type="dxa"/>
          </w:tcPr>
          <w:p w14:paraId="5D864765" w14:textId="77777777" w:rsidR="00D013DA" w:rsidRPr="007D0212" w:rsidRDefault="00D013DA" w:rsidP="00D013DA">
            <w:pPr>
              <w:pStyle w:val="TAC"/>
            </w:pPr>
            <w:r w:rsidRPr="007D0212">
              <w:t>1 byte</w:t>
            </w:r>
          </w:p>
        </w:tc>
      </w:tr>
    </w:tbl>
    <w:p w14:paraId="2A1E6972" w14:textId="77777777" w:rsidR="00D013DA" w:rsidRPr="007D0212" w:rsidRDefault="00D013DA" w:rsidP="00D013DA">
      <w:pPr>
        <w:pStyle w:val="TH"/>
      </w:pPr>
    </w:p>
    <w:tbl>
      <w:tblPr>
        <w:tblW w:w="0" w:type="auto"/>
        <w:tblInd w:w="108" w:type="dxa"/>
        <w:tblLayout w:type="fixed"/>
        <w:tblLook w:val="0000" w:firstRow="0" w:lastRow="0" w:firstColumn="0" w:lastColumn="0" w:noHBand="0" w:noVBand="0"/>
      </w:tblPr>
      <w:tblGrid>
        <w:gridCol w:w="1276"/>
        <w:gridCol w:w="1755"/>
        <w:gridCol w:w="5670"/>
      </w:tblGrid>
      <w:tr w:rsidR="00D013DA" w:rsidRPr="007D0212" w14:paraId="698CCCB3" w14:textId="77777777" w:rsidTr="00D013DA">
        <w:tc>
          <w:tcPr>
            <w:tcW w:w="1276" w:type="dxa"/>
          </w:tcPr>
          <w:p w14:paraId="6BBFF827" w14:textId="77777777" w:rsidR="00D013DA" w:rsidRPr="007D0212" w:rsidRDefault="00D013DA" w:rsidP="00D013DA">
            <w:pPr>
              <w:pStyle w:val="TAL"/>
            </w:pPr>
            <w:r w:rsidRPr="007D0212">
              <w:noBreakHyphen/>
              <w:t>Services</w:t>
            </w:r>
          </w:p>
        </w:tc>
        <w:tc>
          <w:tcPr>
            <w:tcW w:w="1755" w:type="dxa"/>
          </w:tcPr>
          <w:p w14:paraId="3E9FE3C8" w14:textId="77777777" w:rsidR="00D013DA" w:rsidRPr="007D0212" w:rsidRDefault="00D013DA" w:rsidP="00D013DA">
            <w:pPr>
              <w:pStyle w:val="TAL"/>
            </w:pPr>
          </w:p>
        </w:tc>
        <w:tc>
          <w:tcPr>
            <w:tcW w:w="5670" w:type="dxa"/>
          </w:tcPr>
          <w:p w14:paraId="16F253FD" w14:textId="77777777" w:rsidR="00D013DA" w:rsidRPr="007D0212" w:rsidRDefault="00D013DA" w:rsidP="00D013DA">
            <w:pPr>
              <w:pStyle w:val="TAL"/>
            </w:pPr>
          </w:p>
        </w:tc>
      </w:tr>
      <w:tr w:rsidR="00D013DA" w:rsidRPr="007D0212" w14:paraId="54E1DA7B" w14:textId="77777777" w:rsidTr="00D013DA">
        <w:tc>
          <w:tcPr>
            <w:tcW w:w="1276" w:type="dxa"/>
          </w:tcPr>
          <w:p w14:paraId="5995ED48" w14:textId="77777777" w:rsidR="00D013DA" w:rsidRPr="007D0212" w:rsidRDefault="00D013DA" w:rsidP="00D013DA">
            <w:pPr>
              <w:pStyle w:val="TAL"/>
            </w:pPr>
            <w:r w:rsidRPr="007D0212">
              <w:t xml:space="preserve">   Contents:</w:t>
            </w:r>
          </w:p>
        </w:tc>
        <w:tc>
          <w:tcPr>
            <w:tcW w:w="1755" w:type="dxa"/>
          </w:tcPr>
          <w:p w14:paraId="67BCBF77" w14:textId="77777777" w:rsidR="00D013DA" w:rsidRPr="007D0212" w:rsidRDefault="00D013DA" w:rsidP="00D013DA">
            <w:pPr>
              <w:pStyle w:val="TAL"/>
            </w:pPr>
            <w:r w:rsidRPr="007D0212">
              <w:t>Service n°1:</w:t>
            </w:r>
          </w:p>
        </w:tc>
        <w:tc>
          <w:tcPr>
            <w:tcW w:w="5670" w:type="dxa"/>
          </w:tcPr>
          <w:p w14:paraId="4F0A300A" w14:textId="77777777" w:rsidR="00D013DA" w:rsidRPr="007D0212" w:rsidRDefault="00D013DA" w:rsidP="00D013DA">
            <w:pPr>
              <w:pStyle w:val="TAL"/>
            </w:pPr>
            <w:r w:rsidRPr="007D0212">
              <w:t>Local Phone Book</w:t>
            </w:r>
          </w:p>
        </w:tc>
      </w:tr>
      <w:tr w:rsidR="00D013DA" w:rsidRPr="007D0212" w14:paraId="68F8723E" w14:textId="77777777" w:rsidTr="00D013DA">
        <w:tc>
          <w:tcPr>
            <w:tcW w:w="1276" w:type="dxa"/>
          </w:tcPr>
          <w:p w14:paraId="77877B45" w14:textId="77777777" w:rsidR="00D013DA" w:rsidRPr="007D0212" w:rsidRDefault="00D013DA" w:rsidP="00D013DA">
            <w:pPr>
              <w:pStyle w:val="TAL"/>
            </w:pPr>
          </w:p>
        </w:tc>
        <w:tc>
          <w:tcPr>
            <w:tcW w:w="1755" w:type="dxa"/>
          </w:tcPr>
          <w:p w14:paraId="2390F70F" w14:textId="77777777" w:rsidR="00D013DA" w:rsidRPr="007D0212" w:rsidRDefault="00D013DA" w:rsidP="00D013DA">
            <w:pPr>
              <w:pStyle w:val="TAL"/>
            </w:pPr>
            <w:r w:rsidRPr="007D0212">
              <w:t>Service n°2:</w:t>
            </w:r>
          </w:p>
        </w:tc>
        <w:tc>
          <w:tcPr>
            <w:tcW w:w="5670" w:type="dxa"/>
          </w:tcPr>
          <w:p w14:paraId="0B62D0FF" w14:textId="77777777" w:rsidR="00D013DA" w:rsidRPr="007D0212" w:rsidRDefault="00D013DA" w:rsidP="00D013DA">
            <w:pPr>
              <w:pStyle w:val="TAL"/>
            </w:pPr>
            <w:r w:rsidRPr="007D0212">
              <w:t>Fixed Dialling Numbers (FDN)</w:t>
            </w:r>
          </w:p>
        </w:tc>
      </w:tr>
      <w:tr w:rsidR="00D013DA" w:rsidRPr="007D0212" w14:paraId="1E7955A2" w14:textId="77777777" w:rsidTr="00D013DA">
        <w:tc>
          <w:tcPr>
            <w:tcW w:w="1276" w:type="dxa"/>
          </w:tcPr>
          <w:p w14:paraId="1E43A9CA" w14:textId="77777777" w:rsidR="00D013DA" w:rsidRPr="007D0212" w:rsidRDefault="00D013DA" w:rsidP="00D013DA">
            <w:pPr>
              <w:pStyle w:val="TAL"/>
            </w:pPr>
          </w:p>
        </w:tc>
        <w:tc>
          <w:tcPr>
            <w:tcW w:w="1755" w:type="dxa"/>
          </w:tcPr>
          <w:p w14:paraId="24D56820" w14:textId="63AA2E4D" w:rsidR="00D013DA" w:rsidRPr="007D0212" w:rsidRDefault="002849DF" w:rsidP="00D013DA">
            <w:pPr>
              <w:pStyle w:val="TAL"/>
            </w:pPr>
            <w:r>
              <w:t>…</w:t>
            </w:r>
          </w:p>
        </w:tc>
        <w:tc>
          <w:tcPr>
            <w:tcW w:w="5670" w:type="dxa"/>
          </w:tcPr>
          <w:p w14:paraId="2A0860E1" w14:textId="45BAB98A" w:rsidR="00D013DA" w:rsidRPr="007D0212" w:rsidRDefault="00D013DA" w:rsidP="00D013DA">
            <w:pPr>
              <w:pStyle w:val="TAL"/>
            </w:pPr>
          </w:p>
        </w:tc>
      </w:tr>
      <w:tr w:rsidR="00D013DA" w:rsidRPr="007D0212" w14:paraId="534F4796" w14:textId="77777777" w:rsidTr="00D013DA">
        <w:tc>
          <w:tcPr>
            <w:tcW w:w="1276" w:type="dxa"/>
          </w:tcPr>
          <w:p w14:paraId="670FD76A" w14:textId="77777777" w:rsidR="00D013DA" w:rsidRPr="007D0212" w:rsidRDefault="00D013DA" w:rsidP="00D013DA">
            <w:pPr>
              <w:pStyle w:val="TAL"/>
              <w:rPr>
                <w:lang w:val="en-US"/>
              </w:rPr>
            </w:pPr>
          </w:p>
        </w:tc>
        <w:tc>
          <w:tcPr>
            <w:tcW w:w="1755" w:type="dxa"/>
          </w:tcPr>
          <w:p w14:paraId="65C7E31C" w14:textId="77777777" w:rsidR="00D013DA" w:rsidRPr="007D0212" w:rsidRDefault="00D013DA" w:rsidP="00D013DA">
            <w:pPr>
              <w:pStyle w:val="TAL"/>
              <w:rPr>
                <w:lang w:val="fr-FR"/>
              </w:rPr>
            </w:pPr>
            <w:r w:rsidRPr="007D0212">
              <w:rPr>
                <w:lang w:val="fr-FR"/>
              </w:rPr>
              <w:t>Service n°135</w:t>
            </w:r>
          </w:p>
        </w:tc>
        <w:tc>
          <w:tcPr>
            <w:tcW w:w="5670" w:type="dxa"/>
          </w:tcPr>
          <w:p w14:paraId="40608EB3" w14:textId="77777777" w:rsidR="00D013DA" w:rsidRPr="007D0212" w:rsidRDefault="00D013DA" w:rsidP="00D013DA">
            <w:pPr>
              <w:pStyle w:val="TAL"/>
              <w:rPr>
                <w:lang w:val="en-US"/>
              </w:rPr>
            </w:pPr>
            <w:r w:rsidRPr="007D0212">
              <w:rPr>
                <w:lang w:val="en-US"/>
              </w:rPr>
              <w:t>Support for Trusted non-3GPP access networks by USIM</w:t>
            </w:r>
          </w:p>
        </w:tc>
      </w:tr>
      <w:tr w:rsidR="00D013DA" w:rsidRPr="007D0212" w14:paraId="44463830" w14:textId="77777777" w:rsidTr="00D013DA">
        <w:tc>
          <w:tcPr>
            <w:tcW w:w="1276" w:type="dxa"/>
          </w:tcPr>
          <w:p w14:paraId="237A282D" w14:textId="77777777" w:rsidR="00D013DA" w:rsidRPr="007D0212" w:rsidRDefault="00D013DA" w:rsidP="00D013DA">
            <w:pPr>
              <w:pStyle w:val="TAL"/>
              <w:rPr>
                <w:lang w:val="en-US"/>
              </w:rPr>
            </w:pPr>
          </w:p>
        </w:tc>
        <w:tc>
          <w:tcPr>
            <w:tcW w:w="1755" w:type="dxa"/>
          </w:tcPr>
          <w:p w14:paraId="2064024B" w14:textId="77777777" w:rsidR="00D013DA" w:rsidRPr="007D0212" w:rsidRDefault="00D013DA" w:rsidP="00D013DA">
            <w:pPr>
              <w:pStyle w:val="TAL"/>
              <w:rPr>
                <w:lang w:val="fr-FR"/>
              </w:rPr>
            </w:pPr>
            <w:r w:rsidRPr="007D0212">
              <w:rPr>
                <w:lang w:val="fr-FR"/>
              </w:rPr>
              <w:t>Service n°</w:t>
            </w:r>
            <w:r>
              <w:rPr>
                <w:lang w:val="fr-FR"/>
              </w:rPr>
              <w:t>136</w:t>
            </w:r>
          </w:p>
        </w:tc>
        <w:tc>
          <w:tcPr>
            <w:tcW w:w="5670" w:type="dxa"/>
          </w:tcPr>
          <w:p w14:paraId="37B8B6B6" w14:textId="77777777" w:rsidR="00D013DA" w:rsidRPr="007D0212" w:rsidRDefault="00D013DA" w:rsidP="00D013D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013DA" w:rsidRPr="007D0212" w14:paraId="5359AF4E" w14:textId="77777777" w:rsidTr="00D013DA">
        <w:tc>
          <w:tcPr>
            <w:tcW w:w="1276" w:type="dxa"/>
          </w:tcPr>
          <w:p w14:paraId="54E65BA2" w14:textId="77777777" w:rsidR="00D013DA" w:rsidRPr="007D0212" w:rsidRDefault="00D013DA" w:rsidP="00D013DA">
            <w:pPr>
              <w:pStyle w:val="TAL"/>
              <w:rPr>
                <w:lang w:val="en-US"/>
              </w:rPr>
            </w:pPr>
          </w:p>
        </w:tc>
        <w:tc>
          <w:tcPr>
            <w:tcW w:w="1755" w:type="dxa"/>
          </w:tcPr>
          <w:p w14:paraId="245639A8" w14:textId="77777777" w:rsidR="00D013DA" w:rsidRPr="007D0212" w:rsidRDefault="00D013DA" w:rsidP="00D013DA">
            <w:pPr>
              <w:pStyle w:val="TAL"/>
              <w:rPr>
                <w:lang w:val="fr-FR"/>
              </w:rPr>
            </w:pPr>
            <w:r w:rsidRPr="007D0212">
              <w:rPr>
                <w:lang w:val="fr-FR"/>
              </w:rPr>
              <w:t>Service n°13</w:t>
            </w:r>
            <w:r>
              <w:rPr>
                <w:lang w:val="fr-FR"/>
              </w:rPr>
              <w:t>7</w:t>
            </w:r>
          </w:p>
        </w:tc>
        <w:tc>
          <w:tcPr>
            <w:tcW w:w="5670" w:type="dxa"/>
          </w:tcPr>
          <w:p w14:paraId="1AEEB9C6" w14:textId="77777777" w:rsidR="00D013DA" w:rsidRDefault="00D013DA" w:rsidP="00D013DA">
            <w:pPr>
              <w:pStyle w:val="TAL"/>
              <w:rPr>
                <w:lang w:val="en-US"/>
              </w:rPr>
            </w:pPr>
            <w:r>
              <w:rPr>
                <w:lang w:val="en-US"/>
              </w:rPr>
              <w:t>Pre-configured CAG information list</w:t>
            </w:r>
          </w:p>
        </w:tc>
      </w:tr>
      <w:tr w:rsidR="002849DF" w:rsidRPr="007D0212" w14:paraId="536F126A" w14:textId="77777777" w:rsidTr="002427FB">
        <w:tc>
          <w:tcPr>
            <w:tcW w:w="1276" w:type="dxa"/>
          </w:tcPr>
          <w:p w14:paraId="61BF076A" w14:textId="77777777" w:rsidR="002849DF" w:rsidRPr="007D0212" w:rsidRDefault="002849DF" w:rsidP="002427FB">
            <w:pPr>
              <w:pStyle w:val="TAL"/>
              <w:rPr>
                <w:lang w:val="en-US"/>
              </w:rPr>
            </w:pPr>
          </w:p>
        </w:tc>
        <w:tc>
          <w:tcPr>
            <w:tcW w:w="1755" w:type="dxa"/>
          </w:tcPr>
          <w:p w14:paraId="788C56B4" w14:textId="77777777" w:rsidR="002849DF" w:rsidRPr="007D0212" w:rsidRDefault="002849DF" w:rsidP="002427FB">
            <w:pPr>
              <w:pStyle w:val="TAL"/>
              <w:rPr>
                <w:lang w:val="fr-FR"/>
              </w:rPr>
            </w:pPr>
            <w:r w:rsidRPr="007D0212">
              <w:rPr>
                <w:lang w:val="fr-FR"/>
              </w:rPr>
              <w:t>Service n°</w:t>
            </w:r>
            <w:r>
              <w:rPr>
                <w:lang w:val="fr-FR"/>
              </w:rPr>
              <w:t>138</w:t>
            </w:r>
          </w:p>
        </w:tc>
        <w:tc>
          <w:tcPr>
            <w:tcW w:w="5670" w:type="dxa"/>
          </w:tcPr>
          <w:p w14:paraId="3AE7387E" w14:textId="77777777" w:rsidR="002849DF" w:rsidRDefault="002849DF" w:rsidP="002427FB">
            <w:pPr>
              <w:pStyle w:val="TAL"/>
              <w:rPr>
                <w:lang w:val="en-US"/>
              </w:rPr>
            </w:pPr>
            <w:r>
              <w:rPr>
                <w:lang w:val="en-US"/>
              </w:rPr>
              <w:t>SOR-CMCI storage in USIM</w:t>
            </w:r>
          </w:p>
        </w:tc>
      </w:tr>
      <w:tr w:rsidR="002849DF" w:rsidRPr="007D0212" w14:paraId="57AA50B1" w14:textId="77777777" w:rsidTr="002849DF">
        <w:trPr>
          <w:ins w:id="32" w:author="COLLET Herve" w:date="2022-01-12T15:48:00Z"/>
        </w:trPr>
        <w:tc>
          <w:tcPr>
            <w:tcW w:w="1276" w:type="dxa"/>
          </w:tcPr>
          <w:p w14:paraId="2DBEAF3F" w14:textId="77777777" w:rsidR="002849DF" w:rsidRPr="002849DF" w:rsidRDefault="002849DF" w:rsidP="002427FB">
            <w:pPr>
              <w:pStyle w:val="TAL"/>
              <w:rPr>
                <w:ins w:id="33" w:author="COLLET Herve" w:date="2022-01-12T15:48:00Z"/>
                <w:lang w:val="en-US"/>
              </w:rPr>
            </w:pPr>
          </w:p>
        </w:tc>
        <w:tc>
          <w:tcPr>
            <w:tcW w:w="1755" w:type="dxa"/>
          </w:tcPr>
          <w:p w14:paraId="0755D915" w14:textId="77777777" w:rsidR="002849DF" w:rsidRPr="007D0212" w:rsidRDefault="002849DF" w:rsidP="002427FB">
            <w:pPr>
              <w:pStyle w:val="TAL"/>
              <w:rPr>
                <w:ins w:id="34" w:author="COLLET Herve" w:date="2022-01-12T15:48:00Z"/>
                <w:lang w:val="fr-FR"/>
              </w:rPr>
            </w:pPr>
            <w:ins w:id="35" w:author="COLLET Herve" w:date="2022-01-12T15:48:00Z">
              <w:r w:rsidRPr="007D0212">
                <w:rPr>
                  <w:lang w:val="fr-FR"/>
                </w:rPr>
                <w:t xml:space="preserve">Service </w:t>
              </w:r>
              <w:proofErr w:type="spellStart"/>
              <w:r w:rsidRPr="007D0212">
                <w:rPr>
                  <w:lang w:val="fr-FR"/>
                </w:rPr>
                <w:t>n°</w:t>
              </w:r>
              <w:r>
                <w:rPr>
                  <w:lang w:val="fr-FR"/>
                </w:rPr>
                <w:t>xxx</w:t>
              </w:r>
              <w:proofErr w:type="spellEnd"/>
            </w:ins>
          </w:p>
        </w:tc>
        <w:tc>
          <w:tcPr>
            <w:tcW w:w="5670" w:type="dxa"/>
          </w:tcPr>
          <w:p w14:paraId="0375C244" w14:textId="77777777" w:rsidR="002849DF" w:rsidRDefault="002849DF" w:rsidP="002427FB">
            <w:pPr>
              <w:pStyle w:val="TAL"/>
              <w:rPr>
                <w:ins w:id="36" w:author="COLLET Herve" w:date="2022-01-12T15:48:00Z"/>
                <w:lang w:val="en-US"/>
              </w:rPr>
            </w:pPr>
            <w:ins w:id="37" w:author="COLLET Herve" w:date="2022-01-12T15:48:00Z">
              <w:r w:rsidRPr="002849DF">
                <w:rPr>
                  <w:lang w:val="en-US"/>
                </w:rPr>
                <w:t>5G NSWO support</w:t>
              </w:r>
            </w:ins>
          </w:p>
        </w:tc>
      </w:tr>
    </w:tbl>
    <w:p w14:paraId="1E5E8CB3" w14:textId="77777777" w:rsidR="00D013DA" w:rsidRPr="007D0212" w:rsidRDefault="00D013DA" w:rsidP="00D013DA"/>
    <w:p w14:paraId="21937E14" w14:textId="5828E378" w:rsidR="00AC19C8" w:rsidRDefault="00D013DA" w:rsidP="00AC19C8">
      <w:r w:rsidRPr="007D0212">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3AB63BD" w14:textId="77777777" w:rsidR="00AC19C8" w:rsidRPr="00AC19C8" w:rsidRDefault="00AC19C8" w:rsidP="00AC19C8"/>
    <w:p w14:paraId="5A747CE3" w14:textId="511E07C6" w:rsidR="002849DF" w:rsidRDefault="002849DF" w:rsidP="002849DF">
      <w:pPr>
        <w:jc w:val="center"/>
        <w:rPr>
          <w:noProof/>
        </w:rPr>
      </w:pPr>
      <w:r w:rsidRPr="00CF4F58">
        <w:rPr>
          <w:noProof/>
          <w:highlight w:val="green"/>
        </w:rPr>
        <w:t>***** Next change *****</w:t>
      </w:r>
    </w:p>
    <w:p w14:paraId="081D2707" w14:textId="77777777" w:rsidR="00AC19C8" w:rsidRDefault="00AC19C8" w:rsidP="00AC19C8">
      <w:pPr>
        <w:rPr>
          <w:noProof/>
        </w:rPr>
      </w:pPr>
    </w:p>
    <w:p w14:paraId="2E1C58B0" w14:textId="77777777" w:rsidR="00BA32FB" w:rsidRPr="007D0212" w:rsidRDefault="00BA32FB" w:rsidP="00BA32FB">
      <w:pPr>
        <w:pStyle w:val="Heading3"/>
        <w:rPr>
          <w:b/>
        </w:rPr>
      </w:pPr>
      <w:bookmarkStart w:id="38" w:name="_Toc11052985"/>
      <w:bookmarkStart w:id="39" w:name="_Toc20391825"/>
      <w:bookmarkStart w:id="40" w:name="_Toc27773791"/>
      <w:bookmarkStart w:id="41" w:name="_Toc36474216"/>
      <w:bookmarkStart w:id="42" w:name="_Toc36477573"/>
      <w:bookmarkStart w:id="43" w:name="_Toc44930465"/>
      <w:bookmarkStart w:id="44" w:name="_Toc50965234"/>
      <w:bookmarkStart w:id="45" w:name="_Toc57102002"/>
      <w:bookmarkStart w:id="46" w:name="_Toc90499849"/>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38"/>
      <w:bookmarkEnd w:id="39"/>
      <w:bookmarkEnd w:id="40"/>
      <w:bookmarkEnd w:id="41"/>
      <w:bookmarkEnd w:id="42"/>
      <w:bookmarkEnd w:id="43"/>
      <w:bookmarkEnd w:id="44"/>
      <w:bookmarkEnd w:id="45"/>
      <w:bookmarkEnd w:id="46"/>
    </w:p>
    <w:p w14:paraId="10832557" w14:textId="77777777" w:rsidR="00BA32FB" w:rsidRPr="007D0212" w:rsidRDefault="00BA32FB" w:rsidP="00BA32FB">
      <w:pPr>
        <w:pStyle w:val="Heading4"/>
      </w:pPr>
      <w:bookmarkStart w:id="47" w:name="_Toc11052986"/>
      <w:bookmarkStart w:id="48" w:name="_Toc20391826"/>
      <w:bookmarkStart w:id="49" w:name="_Toc27773792"/>
      <w:bookmarkStart w:id="50" w:name="_Toc36474217"/>
      <w:bookmarkStart w:id="51" w:name="_Toc36477574"/>
      <w:bookmarkStart w:id="52" w:name="_Toc44930466"/>
      <w:bookmarkStart w:id="53" w:name="_Toc50965235"/>
      <w:bookmarkStart w:id="54" w:name="_Toc57102003"/>
      <w:bookmarkStart w:id="55" w:name="_Toc90499850"/>
      <w:r w:rsidRPr="007D0212">
        <w:t>4.4.11.1</w:t>
      </w:r>
      <w:r w:rsidRPr="007D0212">
        <w:tab/>
        <w:t>Introduction</w:t>
      </w:r>
      <w:bookmarkEnd w:id="47"/>
      <w:bookmarkEnd w:id="48"/>
      <w:bookmarkEnd w:id="49"/>
      <w:bookmarkEnd w:id="50"/>
      <w:bookmarkEnd w:id="51"/>
      <w:bookmarkEnd w:id="52"/>
      <w:bookmarkEnd w:id="53"/>
      <w:bookmarkEnd w:id="54"/>
      <w:bookmarkEnd w:id="55"/>
    </w:p>
    <w:p w14:paraId="123C4670" w14:textId="77777777" w:rsidR="00BA32FB" w:rsidRPr="007D0212" w:rsidRDefault="00BA32FB" w:rsidP="00BA32FB">
      <w:pPr>
        <w:rPr>
          <w:lang w:eastAsia="ja-JP"/>
        </w:rPr>
      </w:pPr>
      <w:r w:rsidRPr="007D0212">
        <w:t>This clause describes the files that are specific for 5GS.</w:t>
      </w:r>
    </w:p>
    <w:p w14:paraId="2D66E345" w14:textId="77777777" w:rsidR="00BA32FB" w:rsidRPr="007D0212" w:rsidRDefault="00BA32FB" w:rsidP="00BA32F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A32FB" w:rsidRPr="007D0212" w14:paraId="6951CBC4" w14:textId="77777777" w:rsidTr="002427FB">
        <w:tc>
          <w:tcPr>
            <w:tcW w:w="1736" w:type="dxa"/>
          </w:tcPr>
          <w:p w14:paraId="5F29AAD3" w14:textId="77777777" w:rsidR="00BA32FB" w:rsidRPr="007D0212" w:rsidRDefault="00BA32FB" w:rsidP="002427FB">
            <w:pPr>
              <w:pStyle w:val="TAL"/>
            </w:pPr>
            <w:r w:rsidRPr="007D0212">
              <w:t>Service n°122</w:t>
            </w:r>
          </w:p>
        </w:tc>
        <w:tc>
          <w:tcPr>
            <w:tcW w:w="5582" w:type="dxa"/>
          </w:tcPr>
          <w:p w14:paraId="5C8B5BE8" w14:textId="77777777" w:rsidR="00BA32FB" w:rsidRPr="007D0212" w:rsidRDefault="00BA32FB" w:rsidP="002427FB">
            <w:pPr>
              <w:pStyle w:val="TAL"/>
            </w:pPr>
            <w:r w:rsidRPr="007D0212">
              <w:t>5GS Mobility Management Information</w:t>
            </w:r>
          </w:p>
        </w:tc>
      </w:tr>
      <w:tr w:rsidR="00BA32FB" w:rsidRPr="007D0212" w14:paraId="1D7EF824" w14:textId="77777777" w:rsidTr="002427FB">
        <w:tc>
          <w:tcPr>
            <w:tcW w:w="1736" w:type="dxa"/>
          </w:tcPr>
          <w:p w14:paraId="0202FB0B" w14:textId="77777777" w:rsidR="00BA32FB" w:rsidRPr="007D0212" w:rsidRDefault="00BA32FB" w:rsidP="002427FB">
            <w:pPr>
              <w:pStyle w:val="TAL"/>
            </w:pPr>
            <w:r w:rsidRPr="007D0212">
              <w:t>Service n°123</w:t>
            </w:r>
          </w:p>
        </w:tc>
        <w:tc>
          <w:tcPr>
            <w:tcW w:w="5582" w:type="dxa"/>
          </w:tcPr>
          <w:p w14:paraId="47658A7F" w14:textId="77777777" w:rsidR="00BA32FB" w:rsidRPr="007D0212" w:rsidRDefault="00BA32FB" w:rsidP="002427FB">
            <w:pPr>
              <w:pStyle w:val="TAL"/>
            </w:pPr>
            <w:r w:rsidRPr="007D0212">
              <w:t>5G Security Parameters</w:t>
            </w:r>
          </w:p>
        </w:tc>
      </w:tr>
      <w:tr w:rsidR="00BA32FB" w:rsidRPr="007D0212" w14:paraId="59291BE1" w14:textId="77777777" w:rsidTr="002427FB">
        <w:tc>
          <w:tcPr>
            <w:tcW w:w="1736" w:type="dxa"/>
          </w:tcPr>
          <w:p w14:paraId="2B024AEE" w14:textId="77777777" w:rsidR="00BA32FB" w:rsidRPr="007D0212" w:rsidRDefault="00BA32FB" w:rsidP="002427FB">
            <w:pPr>
              <w:pStyle w:val="TAL"/>
            </w:pPr>
            <w:r w:rsidRPr="007D0212">
              <w:t>Service n°124</w:t>
            </w:r>
          </w:p>
        </w:tc>
        <w:tc>
          <w:tcPr>
            <w:tcW w:w="5582" w:type="dxa"/>
          </w:tcPr>
          <w:p w14:paraId="12015BBD" w14:textId="77777777" w:rsidR="00BA32FB" w:rsidRPr="007D0212" w:rsidRDefault="00BA32FB" w:rsidP="002427FB">
            <w:pPr>
              <w:pStyle w:val="TAL"/>
            </w:pPr>
            <w:r w:rsidRPr="007D0212">
              <w:t>Subscription identifier privacy support</w:t>
            </w:r>
          </w:p>
        </w:tc>
      </w:tr>
      <w:tr w:rsidR="00BA32FB" w:rsidRPr="007D0212" w14:paraId="652B2F88" w14:textId="77777777" w:rsidTr="002427FB">
        <w:tc>
          <w:tcPr>
            <w:tcW w:w="1736" w:type="dxa"/>
          </w:tcPr>
          <w:p w14:paraId="191F65C0" w14:textId="77777777" w:rsidR="00BA32FB" w:rsidRPr="007D0212" w:rsidRDefault="00BA32FB" w:rsidP="002427FB">
            <w:pPr>
              <w:pStyle w:val="TAL"/>
            </w:pPr>
            <w:r w:rsidRPr="007D0212">
              <w:t>Service n°125</w:t>
            </w:r>
          </w:p>
        </w:tc>
        <w:tc>
          <w:tcPr>
            <w:tcW w:w="5582" w:type="dxa"/>
          </w:tcPr>
          <w:p w14:paraId="648F3683" w14:textId="77777777" w:rsidR="00BA32FB" w:rsidRPr="007D0212" w:rsidRDefault="00BA32FB" w:rsidP="002427FB">
            <w:pPr>
              <w:pStyle w:val="TAL"/>
            </w:pPr>
            <w:r w:rsidRPr="007D0212">
              <w:t>SUCI calculation by the USIM</w:t>
            </w:r>
          </w:p>
        </w:tc>
      </w:tr>
      <w:tr w:rsidR="00BA32FB" w:rsidRPr="007D0212" w14:paraId="667D1690" w14:textId="77777777" w:rsidTr="002427FB">
        <w:tc>
          <w:tcPr>
            <w:tcW w:w="1736" w:type="dxa"/>
          </w:tcPr>
          <w:p w14:paraId="44CB5C7B" w14:textId="77777777" w:rsidR="00BA32FB" w:rsidRPr="007D0212" w:rsidRDefault="00BA32FB" w:rsidP="002427FB">
            <w:pPr>
              <w:pStyle w:val="TAL"/>
            </w:pPr>
            <w:r w:rsidRPr="007D0212">
              <w:t>Service n°126</w:t>
            </w:r>
          </w:p>
        </w:tc>
        <w:tc>
          <w:tcPr>
            <w:tcW w:w="5582" w:type="dxa"/>
          </w:tcPr>
          <w:p w14:paraId="48A7BFFD" w14:textId="77777777" w:rsidR="00BA32FB" w:rsidRPr="007D0212" w:rsidRDefault="00BA32FB" w:rsidP="002427FB">
            <w:pPr>
              <w:pStyle w:val="TAL"/>
            </w:pPr>
            <w:r w:rsidRPr="007D0212">
              <w:t>UAC Access Identities support</w:t>
            </w:r>
          </w:p>
        </w:tc>
      </w:tr>
      <w:tr w:rsidR="00BA32FB" w:rsidRPr="007D0212" w14:paraId="44C1518D" w14:textId="77777777" w:rsidTr="002427FB">
        <w:tc>
          <w:tcPr>
            <w:tcW w:w="1736" w:type="dxa"/>
          </w:tcPr>
          <w:p w14:paraId="67D7815B" w14:textId="77777777" w:rsidR="00BA32FB" w:rsidRPr="007D0212" w:rsidRDefault="00BA32FB" w:rsidP="002427FB">
            <w:pPr>
              <w:pStyle w:val="TAL"/>
            </w:pPr>
            <w:r w:rsidRPr="007D0212">
              <w:t>Service n°127</w:t>
            </w:r>
          </w:p>
        </w:tc>
        <w:tc>
          <w:tcPr>
            <w:tcW w:w="5582" w:type="dxa"/>
          </w:tcPr>
          <w:p w14:paraId="518A613D" w14:textId="77777777" w:rsidR="00BA32FB" w:rsidRPr="007D0212" w:rsidRDefault="00BA32FB" w:rsidP="002427FB">
            <w:pPr>
              <w:pStyle w:val="TAL"/>
            </w:pPr>
            <w:r w:rsidRPr="007D0212">
              <w:t>Control plane-based steering of UE in VPLMN</w:t>
            </w:r>
          </w:p>
        </w:tc>
      </w:tr>
      <w:tr w:rsidR="00BA32FB" w:rsidRPr="007D0212" w14:paraId="25C5AFA2" w14:textId="77777777" w:rsidTr="002427FB">
        <w:tc>
          <w:tcPr>
            <w:tcW w:w="1736" w:type="dxa"/>
          </w:tcPr>
          <w:p w14:paraId="476279BF" w14:textId="77777777" w:rsidR="00BA32FB" w:rsidRPr="007D0212" w:rsidRDefault="00BA32FB" w:rsidP="002427FB">
            <w:pPr>
              <w:pStyle w:val="TAL"/>
            </w:pPr>
            <w:r w:rsidRPr="007D0212">
              <w:t>Service n°128</w:t>
            </w:r>
          </w:p>
        </w:tc>
        <w:tc>
          <w:tcPr>
            <w:tcW w:w="5582" w:type="dxa"/>
          </w:tcPr>
          <w:p w14:paraId="27E560F7" w14:textId="77777777" w:rsidR="00BA32FB" w:rsidRPr="007D0212" w:rsidRDefault="00BA32FB" w:rsidP="002427FB">
            <w:pPr>
              <w:pStyle w:val="TAL"/>
            </w:pPr>
            <w:r w:rsidRPr="007D0212">
              <w:t>Call control on PDU Session by USIM</w:t>
            </w:r>
          </w:p>
        </w:tc>
      </w:tr>
      <w:tr w:rsidR="00BA32FB" w:rsidRPr="007D0212" w14:paraId="4107B9BD" w14:textId="77777777" w:rsidTr="002427FB">
        <w:tc>
          <w:tcPr>
            <w:tcW w:w="1736" w:type="dxa"/>
          </w:tcPr>
          <w:p w14:paraId="2BEFB3C4" w14:textId="77777777" w:rsidR="00BA32FB" w:rsidRPr="007D0212" w:rsidRDefault="00BA32FB" w:rsidP="002427FB">
            <w:pPr>
              <w:pStyle w:val="TAL"/>
            </w:pPr>
            <w:r w:rsidRPr="007D0212">
              <w:t>Service n°129</w:t>
            </w:r>
          </w:p>
        </w:tc>
        <w:tc>
          <w:tcPr>
            <w:tcW w:w="5582" w:type="dxa"/>
          </w:tcPr>
          <w:p w14:paraId="25D03ED8" w14:textId="77777777" w:rsidR="00BA32FB" w:rsidRPr="007D0212" w:rsidRDefault="00BA32FB" w:rsidP="002427FB">
            <w:pPr>
              <w:pStyle w:val="TAL"/>
            </w:pPr>
            <w:r w:rsidRPr="007D0212">
              <w:t>5GS Operator PLMN List</w:t>
            </w:r>
          </w:p>
        </w:tc>
      </w:tr>
      <w:tr w:rsidR="00BA32FB" w:rsidRPr="007D0212" w14:paraId="6DEF8EC6" w14:textId="77777777" w:rsidTr="002427FB">
        <w:tc>
          <w:tcPr>
            <w:tcW w:w="1736" w:type="dxa"/>
          </w:tcPr>
          <w:p w14:paraId="606D5642" w14:textId="77777777" w:rsidR="00BA32FB" w:rsidRPr="007D0212" w:rsidRDefault="00BA32FB" w:rsidP="002427FB">
            <w:pPr>
              <w:pStyle w:val="TAL"/>
            </w:pPr>
            <w:r w:rsidRPr="007D0212">
              <w:t>Service n°130</w:t>
            </w:r>
          </w:p>
        </w:tc>
        <w:tc>
          <w:tcPr>
            <w:tcW w:w="5582" w:type="dxa"/>
          </w:tcPr>
          <w:p w14:paraId="5D931092" w14:textId="77777777" w:rsidR="00BA32FB" w:rsidRPr="007D0212" w:rsidRDefault="00BA32FB" w:rsidP="002427FB">
            <w:pPr>
              <w:pStyle w:val="TAL"/>
            </w:pPr>
            <w:r w:rsidRPr="007D0212">
              <w:t>Support for SUPI of type NSI or GLI or GCI</w:t>
            </w:r>
          </w:p>
        </w:tc>
      </w:tr>
      <w:tr w:rsidR="00BA32FB" w:rsidRPr="007D0212" w14:paraId="4F53C447" w14:textId="77777777" w:rsidTr="002427FB">
        <w:tc>
          <w:tcPr>
            <w:tcW w:w="1736" w:type="dxa"/>
          </w:tcPr>
          <w:p w14:paraId="1A4524B0" w14:textId="77777777" w:rsidR="00BA32FB" w:rsidRPr="007D0212" w:rsidRDefault="00BA32FB" w:rsidP="002427FB">
            <w:pPr>
              <w:pStyle w:val="TAL"/>
              <w:rPr>
                <w:lang w:val="fr-FR"/>
              </w:rPr>
            </w:pPr>
            <w:r w:rsidRPr="007D0212">
              <w:rPr>
                <w:lang w:val="fr-FR"/>
              </w:rPr>
              <w:t>Service n°132</w:t>
            </w:r>
          </w:p>
        </w:tc>
        <w:tc>
          <w:tcPr>
            <w:tcW w:w="5582" w:type="dxa"/>
          </w:tcPr>
          <w:p w14:paraId="699D36FF" w14:textId="77777777" w:rsidR="00BA32FB" w:rsidRPr="007D0212" w:rsidRDefault="00BA32FB" w:rsidP="002427FB">
            <w:pPr>
              <w:pStyle w:val="TAL"/>
              <w:rPr>
                <w:lang w:val="en-US"/>
              </w:rPr>
            </w:pPr>
            <w:r w:rsidRPr="007D0212">
              <w:rPr>
                <w:lang w:val="en-US"/>
              </w:rPr>
              <w:t>Support for URSP by USIM</w:t>
            </w:r>
          </w:p>
        </w:tc>
      </w:tr>
      <w:tr w:rsidR="00BA32FB" w:rsidRPr="007D0212" w14:paraId="096C1EFE" w14:textId="77777777" w:rsidTr="002427FB">
        <w:tc>
          <w:tcPr>
            <w:tcW w:w="1736" w:type="dxa"/>
          </w:tcPr>
          <w:p w14:paraId="5B9DCA5B" w14:textId="77777777" w:rsidR="00BA32FB" w:rsidRPr="007D0212" w:rsidRDefault="00BA32FB" w:rsidP="002427FB">
            <w:pPr>
              <w:pStyle w:val="TAL"/>
              <w:rPr>
                <w:lang w:val="fr-FR"/>
              </w:rPr>
            </w:pPr>
            <w:r w:rsidRPr="007D0212">
              <w:rPr>
                <w:lang w:val="fr-FR"/>
              </w:rPr>
              <w:t>Service n°133</w:t>
            </w:r>
          </w:p>
        </w:tc>
        <w:tc>
          <w:tcPr>
            <w:tcW w:w="5582" w:type="dxa"/>
          </w:tcPr>
          <w:p w14:paraId="4F68FAD8" w14:textId="77777777" w:rsidR="00BA32FB" w:rsidRPr="007D0212" w:rsidRDefault="00BA32FB" w:rsidP="002427FB">
            <w:pPr>
              <w:pStyle w:val="TAL"/>
              <w:rPr>
                <w:lang w:val="en-US"/>
              </w:rPr>
            </w:pPr>
            <w:r w:rsidRPr="007D0212">
              <w:rPr>
                <w:lang w:val="en-US"/>
              </w:rPr>
              <w:t>5G Security Parameters extended</w:t>
            </w:r>
          </w:p>
        </w:tc>
      </w:tr>
      <w:tr w:rsidR="00BA32FB" w:rsidRPr="007D0212" w14:paraId="2EBA9F1C" w14:textId="77777777" w:rsidTr="002427FB">
        <w:tc>
          <w:tcPr>
            <w:tcW w:w="1736" w:type="dxa"/>
          </w:tcPr>
          <w:p w14:paraId="13EDA6AE" w14:textId="77777777" w:rsidR="00BA32FB" w:rsidRPr="007D0212" w:rsidRDefault="00BA32FB" w:rsidP="002427FB">
            <w:pPr>
              <w:pStyle w:val="TAL"/>
              <w:rPr>
                <w:lang w:val="fr-FR"/>
              </w:rPr>
            </w:pPr>
            <w:r w:rsidRPr="007D0212">
              <w:rPr>
                <w:lang w:val="fr-FR"/>
              </w:rPr>
              <w:t>Service n°134</w:t>
            </w:r>
          </w:p>
        </w:tc>
        <w:tc>
          <w:tcPr>
            <w:tcW w:w="5582" w:type="dxa"/>
          </w:tcPr>
          <w:p w14:paraId="1F2021BA" w14:textId="77777777" w:rsidR="00BA32FB" w:rsidRPr="007D0212" w:rsidRDefault="00BA32FB" w:rsidP="002427FB">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BA32FB" w:rsidRPr="007D0212" w14:paraId="612A6497" w14:textId="77777777" w:rsidTr="002427FB">
        <w:tc>
          <w:tcPr>
            <w:tcW w:w="1736" w:type="dxa"/>
          </w:tcPr>
          <w:p w14:paraId="4876B409" w14:textId="77777777" w:rsidR="00BA32FB" w:rsidRPr="007D0212" w:rsidRDefault="00BA32FB" w:rsidP="002427FB">
            <w:pPr>
              <w:pStyle w:val="TAL"/>
              <w:rPr>
                <w:lang w:val="fr-FR"/>
              </w:rPr>
            </w:pPr>
            <w:r w:rsidRPr="007D0212">
              <w:rPr>
                <w:lang w:val="fr-FR"/>
              </w:rPr>
              <w:t>Service n°135</w:t>
            </w:r>
          </w:p>
        </w:tc>
        <w:tc>
          <w:tcPr>
            <w:tcW w:w="5582" w:type="dxa"/>
          </w:tcPr>
          <w:p w14:paraId="0CE5A653" w14:textId="77777777" w:rsidR="00BA32FB" w:rsidRPr="007D0212" w:rsidRDefault="00BA32FB" w:rsidP="002427FB">
            <w:pPr>
              <w:pStyle w:val="TAL"/>
              <w:rPr>
                <w:lang w:val="en-US"/>
              </w:rPr>
            </w:pPr>
            <w:r w:rsidRPr="007D0212">
              <w:rPr>
                <w:lang w:val="en-US"/>
              </w:rPr>
              <w:t>Support for Trusted non-3GPP access networks by USIM</w:t>
            </w:r>
          </w:p>
        </w:tc>
      </w:tr>
      <w:tr w:rsidR="00BA32FB" w:rsidRPr="007D0212" w14:paraId="5A9BB876" w14:textId="77777777" w:rsidTr="002427FB">
        <w:tc>
          <w:tcPr>
            <w:tcW w:w="1736" w:type="dxa"/>
          </w:tcPr>
          <w:p w14:paraId="3261D5AA" w14:textId="77777777" w:rsidR="00BA32FB" w:rsidRPr="007D0212" w:rsidRDefault="00BA32FB" w:rsidP="002427FB">
            <w:pPr>
              <w:pStyle w:val="TAL"/>
              <w:rPr>
                <w:lang w:val="fr-FR"/>
              </w:rPr>
            </w:pPr>
            <w:r w:rsidRPr="007D0212">
              <w:rPr>
                <w:lang w:val="fr-FR"/>
              </w:rPr>
              <w:t>Service n°13</w:t>
            </w:r>
            <w:r>
              <w:rPr>
                <w:lang w:val="fr-FR"/>
              </w:rPr>
              <w:t>6</w:t>
            </w:r>
          </w:p>
        </w:tc>
        <w:tc>
          <w:tcPr>
            <w:tcW w:w="5582" w:type="dxa"/>
          </w:tcPr>
          <w:p w14:paraId="6E4EA84E" w14:textId="77777777" w:rsidR="00BA32FB" w:rsidRPr="007D0212" w:rsidRDefault="00BA32FB" w:rsidP="002427FB">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A32FB" w:rsidRPr="007D0212" w14:paraId="2E6229E0" w14:textId="77777777" w:rsidTr="002427FB">
        <w:tc>
          <w:tcPr>
            <w:tcW w:w="1736" w:type="dxa"/>
          </w:tcPr>
          <w:p w14:paraId="23007816" w14:textId="77777777" w:rsidR="00BA32FB" w:rsidRPr="007D0212" w:rsidRDefault="00BA32FB" w:rsidP="002427FB">
            <w:pPr>
              <w:pStyle w:val="TAL"/>
              <w:rPr>
                <w:lang w:val="fr-FR"/>
              </w:rPr>
            </w:pPr>
            <w:r w:rsidRPr="007D0212">
              <w:rPr>
                <w:lang w:val="fr-FR"/>
              </w:rPr>
              <w:t>Service n°13</w:t>
            </w:r>
            <w:r>
              <w:rPr>
                <w:lang w:val="fr-FR"/>
              </w:rPr>
              <w:t>7</w:t>
            </w:r>
          </w:p>
        </w:tc>
        <w:tc>
          <w:tcPr>
            <w:tcW w:w="5582" w:type="dxa"/>
          </w:tcPr>
          <w:p w14:paraId="640BA913" w14:textId="77777777" w:rsidR="00BA32FB" w:rsidRDefault="00BA32FB" w:rsidP="002427FB">
            <w:pPr>
              <w:pStyle w:val="TAL"/>
              <w:rPr>
                <w:lang w:val="en-US"/>
              </w:rPr>
            </w:pPr>
            <w:r>
              <w:rPr>
                <w:lang w:val="en-US"/>
              </w:rPr>
              <w:t>Pre-configured CAG information list</w:t>
            </w:r>
          </w:p>
        </w:tc>
      </w:tr>
      <w:tr w:rsidR="00BA32FB" w:rsidRPr="007D0212" w14:paraId="7861F361" w14:textId="77777777" w:rsidTr="002427FB">
        <w:tc>
          <w:tcPr>
            <w:tcW w:w="1736" w:type="dxa"/>
          </w:tcPr>
          <w:p w14:paraId="06ED4667" w14:textId="77777777" w:rsidR="00BA32FB" w:rsidRPr="007D0212" w:rsidRDefault="00BA32FB" w:rsidP="002427FB">
            <w:pPr>
              <w:pStyle w:val="TAL"/>
              <w:rPr>
                <w:lang w:val="fr-FR"/>
              </w:rPr>
            </w:pPr>
            <w:r w:rsidRPr="007D0212">
              <w:rPr>
                <w:lang w:val="fr-FR"/>
              </w:rPr>
              <w:t>Service n°</w:t>
            </w:r>
            <w:r>
              <w:rPr>
                <w:lang w:val="fr-FR"/>
              </w:rPr>
              <w:t>138</w:t>
            </w:r>
          </w:p>
        </w:tc>
        <w:tc>
          <w:tcPr>
            <w:tcW w:w="5582" w:type="dxa"/>
          </w:tcPr>
          <w:p w14:paraId="57B29098" w14:textId="77777777" w:rsidR="00BA32FB" w:rsidRDefault="00BA32FB" w:rsidP="002427FB">
            <w:pPr>
              <w:pStyle w:val="TAL"/>
              <w:rPr>
                <w:lang w:val="en-US"/>
              </w:rPr>
            </w:pPr>
            <w:r>
              <w:rPr>
                <w:lang w:val="en-US"/>
              </w:rPr>
              <w:t>SOR-CMCI storage in USIM</w:t>
            </w:r>
          </w:p>
        </w:tc>
      </w:tr>
      <w:tr w:rsidR="00BA32FB" w:rsidRPr="007D0212" w14:paraId="1D4CEDD2" w14:textId="77777777" w:rsidTr="00E7145F">
        <w:trPr>
          <w:trHeight w:val="80"/>
          <w:ins w:id="56" w:author="COLLET Herve" w:date="2022-01-12T15:50:00Z"/>
        </w:trPr>
        <w:tc>
          <w:tcPr>
            <w:tcW w:w="1736" w:type="dxa"/>
          </w:tcPr>
          <w:p w14:paraId="28E82B1E" w14:textId="0CF2013E" w:rsidR="00BA32FB" w:rsidRPr="007D0212" w:rsidRDefault="00BA32FB" w:rsidP="00BA32FB">
            <w:pPr>
              <w:pStyle w:val="TAL"/>
              <w:rPr>
                <w:ins w:id="57" w:author="COLLET Herve" w:date="2022-01-12T15:50:00Z"/>
                <w:lang w:val="fr-FR"/>
              </w:rPr>
            </w:pPr>
            <w:ins w:id="58" w:author="COLLET Herve" w:date="2022-01-12T15:50:00Z">
              <w:r w:rsidRPr="007D0212">
                <w:rPr>
                  <w:lang w:val="fr-FR"/>
                </w:rPr>
                <w:t xml:space="preserve">Service </w:t>
              </w:r>
              <w:proofErr w:type="spellStart"/>
              <w:r w:rsidRPr="007D0212">
                <w:rPr>
                  <w:lang w:val="fr-FR"/>
                </w:rPr>
                <w:t>n°</w:t>
              </w:r>
              <w:r>
                <w:rPr>
                  <w:lang w:val="fr-FR"/>
                </w:rPr>
                <w:t>xxx</w:t>
              </w:r>
              <w:proofErr w:type="spellEnd"/>
            </w:ins>
          </w:p>
        </w:tc>
        <w:tc>
          <w:tcPr>
            <w:tcW w:w="5582" w:type="dxa"/>
          </w:tcPr>
          <w:p w14:paraId="6DCAEF58" w14:textId="57743118" w:rsidR="00BA32FB" w:rsidRDefault="00BA32FB" w:rsidP="002427FB">
            <w:pPr>
              <w:pStyle w:val="TAL"/>
              <w:rPr>
                <w:ins w:id="59" w:author="COLLET Herve" w:date="2022-01-12T15:50:00Z"/>
                <w:lang w:val="en-US"/>
              </w:rPr>
            </w:pPr>
            <w:ins w:id="60" w:author="COLLET Herve" w:date="2022-01-12T15:51:00Z">
              <w:r w:rsidRPr="002849DF">
                <w:rPr>
                  <w:lang w:val="en-US"/>
                </w:rPr>
                <w:t>5G NSWO support</w:t>
              </w:r>
            </w:ins>
          </w:p>
        </w:tc>
      </w:tr>
    </w:tbl>
    <w:p w14:paraId="21B81578" w14:textId="77777777" w:rsidR="00BA32FB" w:rsidRDefault="00BA32FB" w:rsidP="002849DF">
      <w:pPr>
        <w:jc w:val="center"/>
        <w:rPr>
          <w:noProof/>
        </w:rPr>
      </w:pPr>
    </w:p>
    <w:p w14:paraId="41E7F3F8" w14:textId="616EE0D4" w:rsidR="002849DF" w:rsidRDefault="002849DF" w:rsidP="002849DF">
      <w:pPr>
        <w:jc w:val="center"/>
        <w:rPr>
          <w:noProof/>
        </w:rPr>
      </w:pPr>
      <w:r w:rsidRPr="00CF4F58">
        <w:rPr>
          <w:noProof/>
          <w:highlight w:val="green"/>
        </w:rPr>
        <w:t>***** Next change *****</w:t>
      </w:r>
    </w:p>
    <w:p w14:paraId="75B40213" w14:textId="77777777" w:rsidR="00AC19C8" w:rsidRDefault="00AC19C8" w:rsidP="002849DF">
      <w:pPr>
        <w:jc w:val="center"/>
        <w:rPr>
          <w:noProof/>
        </w:rPr>
      </w:pPr>
    </w:p>
    <w:p w14:paraId="12A98B3C" w14:textId="77777777" w:rsidR="00BA32FB" w:rsidRPr="007D0212" w:rsidRDefault="00BA32FB" w:rsidP="00BA32FB">
      <w:pPr>
        <w:pStyle w:val="Heading3"/>
      </w:pPr>
      <w:bookmarkStart w:id="61" w:name="_Toc11053134"/>
      <w:bookmarkStart w:id="62" w:name="_Toc20391974"/>
      <w:bookmarkStart w:id="63" w:name="_Toc27773942"/>
      <w:bookmarkStart w:id="64" w:name="_Toc36474367"/>
      <w:bookmarkStart w:id="65" w:name="_Toc36477726"/>
      <w:bookmarkStart w:id="66" w:name="_Toc44930619"/>
      <w:bookmarkStart w:id="67" w:name="_Toc50965389"/>
      <w:bookmarkStart w:id="68" w:name="_Toc57102157"/>
      <w:bookmarkStart w:id="69" w:name="_Toc90500007"/>
      <w:r w:rsidRPr="007D0212">
        <w:t>5.3.48</w:t>
      </w:r>
      <w:r w:rsidRPr="007D0212">
        <w:tab/>
        <w:t>SUCI Calculation by the USIM procedure</w:t>
      </w:r>
      <w:bookmarkEnd w:id="61"/>
      <w:bookmarkEnd w:id="62"/>
      <w:bookmarkEnd w:id="63"/>
      <w:bookmarkEnd w:id="64"/>
      <w:bookmarkEnd w:id="65"/>
      <w:bookmarkEnd w:id="66"/>
      <w:bookmarkEnd w:id="67"/>
      <w:bookmarkEnd w:id="68"/>
      <w:bookmarkEnd w:id="69"/>
    </w:p>
    <w:p w14:paraId="0D4F4568" w14:textId="77777777" w:rsidR="00BA32FB" w:rsidRPr="007D0212" w:rsidRDefault="00BA32FB" w:rsidP="00BA32FB">
      <w:pPr>
        <w:pStyle w:val="EX"/>
      </w:pPr>
      <w:r w:rsidRPr="007D0212">
        <w:t>Requirement:</w:t>
      </w:r>
      <w:r w:rsidRPr="007D0212">
        <w:tab/>
        <w:t>"SUCI calculation is performed by the USIM" (i.e. Service n°124 and Service n°125 are "available").</w:t>
      </w:r>
    </w:p>
    <w:p w14:paraId="38CE65B3" w14:textId="0306214C" w:rsidR="00BA32FB" w:rsidRDefault="00BA32FB" w:rsidP="00D158F4">
      <w:pPr>
        <w:ind w:left="1701" w:hanging="1417"/>
        <w:rPr>
          <w:noProof/>
        </w:rPr>
      </w:pPr>
      <w:r w:rsidRPr="007D0212">
        <w:t>Request:</w:t>
      </w:r>
      <w:r w:rsidRPr="007D0212">
        <w:tab/>
      </w:r>
      <w:r w:rsidR="00811F79" w:rsidRPr="007D0212">
        <w:t>The ME uses the GET IDENTITY command in SUCI context to retrieve the SUCI calculated by the USIM</w:t>
      </w:r>
      <w:ins w:id="70" w:author="COLLET Herve" w:date="2022-01-19T11:12:00Z">
        <w:r w:rsidR="00D158F4" w:rsidRPr="00D158F4">
          <w:t xml:space="preserve"> except for 5G NSWO authentication that is part of the 5G NSWO procedure, where the ME uses GET IDENTITY command in SUCI NSWO context to retrieve the SUCI calculated by the USIM</w:t>
        </w:r>
      </w:ins>
      <w:r w:rsidR="00811F79" w:rsidRPr="007D0212">
        <w:t>.</w:t>
      </w:r>
    </w:p>
    <w:p w14:paraId="7A875352" w14:textId="180B56CE" w:rsidR="002849DF" w:rsidRDefault="002849DF" w:rsidP="002849DF">
      <w:pPr>
        <w:jc w:val="center"/>
        <w:rPr>
          <w:noProof/>
        </w:rPr>
      </w:pPr>
      <w:r w:rsidRPr="00CF4F58">
        <w:rPr>
          <w:noProof/>
          <w:highlight w:val="green"/>
        </w:rPr>
        <w:t>***** Next change *****</w:t>
      </w:r>
    </w:p>
    <w:p w14:paraId="060DDDCD" w14:textId="43146507" w:rsidR="00391B6E" w:rsidRDefault="00391B6E" w:rsidP="00391B6E">
      <w:pPr>
        <w:rPr>
          <w:noProof/>
        </w:rPr>
      </w:pPr>
    </w:p>
    <w:p w14:paraId="626DC8CE" w14:textId="77777777" w:rsidR="00391B6E" w:rsidRPr="007D0212" w:rsidRDefault="00391B6E" w:rsidP="00391B6E">
      <w:pPr>
        <w:pStyle w:val="Heading3"/>
      </w:pPr>
      <w:bookmarkStart w:id="71" w:name="_Toc11053137"/>
      <w:bookmarkStart w:id="72" w:name="_Toc20391977"/>
      <w:bookmarkStart w:id="73" w:name="_Toc27773945"/>
      <w:bookmarkStart w:id="74" w:name="_Toc36474370"/>
      <w:bookmarkStart w:id="75" w:name="_Toc36477729"/>
      <w:bookmarkStart w:id="76" w:name="_Toc44930622"/>
      <w:bookmarkStart w:id="77" w:name="_Toc50965392"/>
      <w:bookmarkStart w:id="78" w:name="_Toc57102160"/>
      <w:bookmarkStart w:id="79" w:name="_Toc90500010"/>
      <w:r w:rsidRPr="007D0212">
        <w:t>5.3.51</w:t>
      </w:r>
      <w:r w:rsidRPr="007D0212">
        <w:tab/>
        <w:t>Routing Indicator procedure for ME</w:t>
      </w:r>
      <w:bookmarkEnd w:id="71"/>
      <w:bookmarkEnd w:id="72"/>
      <w:bookmarkEnd w:id="73"/>
      <w:bookmarkEnd w:id="74"/>
      <w:bookmarkEnd w:id="75"/>
      <w:bookmarkEnd w:id="76"/>
      <w:bookmarkEnd w:id="77"/>
      <w:bookmarkEnd w:id="78"/>
      <w:bookmarkEnd w:id="79"/>
    </w:p>
    <w:p w14:paraId="28BD8039" w14:textId="77777777" w:rsidR="00391B6E" w:rsidRPr="007D0212" w:rsidRDefault="00391B6E" w:rsidP="00391B6E">
      <w:pPr>
        <w:pStyle w:val="EX"/>
      </w:pPr>
      <w:r w:rsidRPr="007D0212">
        <w:t>Requirement:</w:t>
      </w:r>
      <w:r w:rsidRPr="007D0212">
        <w:tab/>
        <w:t>Service n°124 is "available".</w:t>
      </w:r>
    </w:p>
    <w:p w14:paraId="08ECC814" w14:textId="77777777" w:rsidR="00391B6E" w:rsidRPr="007D0212" w:rsidRDefault="00391B6E" w:rsidP="00391B6E">
      <w:pPr>
        <w:pStyle w:val="EX"/>
      </w:pPr>
      <w:r w:rsidRPr="007D0212">
        <w:t>Request:</w:t>
      </w:r>
      <w:r w:rsidRPr="007D0212">
        <w:tab/>
        <w:t xml:space="preserve">As part of the SUCI calculation performed by the ME, the ME performs the reading procedure with </w:t>
      </w:r>
      <w:proofErr w:type="spellStart"/>
      <w:r w:rsidRPr="007D0212">
        <w:t>EF</w:t>
      </w:r>
      <w:r w:rsidRPr="007D0212">
        <w:rPr>
          <w:vertAlign w:val="subscript"/>
        </w:rPr>
        <w:t>Routing_Indicator</w:t>
      </w:r>
      <w:proofErr w:type="spellEnd"/>
      <w:r w:rsidRPr="007D0212">
        <w:t>.</w:t>
      </w:r>
    </w:p>
    <w:p w14:paraId="7C879A86" w14:textId="7187253D" w:rsidR="00AC19C8" w:rsidRPr="007D0212" w:rsidRDefault="00AC19C8" w:rsidP="00AC19C8">
      <w:pPr>
        <w:pStyle w:val="Heading3"/>
        <w:rPr>
          <w:ins w:id="80" w:author="COLLET Herve" w:date="2022-01-13T10:18:00Z"/>
        </w:rPr>
      </w:pPr>
      <w:ins w:id="81" w:author="COLLET Herve" w:date="2022-01-13T10:18:00Z">
        <w:r w:rsidRPr="007D0212">
          <w:lastRenderedPageBreak/>
          <w:t>5.3</w:t>
        </w:r>
        <w:proofErr w:type="gramStart"/>
        <w:r w:rsidRPr="007D0212">
          <w:t>.</w:t>
        </w:r>
        <w:r>
          <w:t>xx</w:t>
        </w:r>
        <w:proofErr w:type="gramEnd"/>
        <w:r w:rsidRPr="007D0212">
          <w:tab/>
        </w:r>
        <w:r w:rsidRPr="00391B6E">
          <w:t xml:space="preserve">5G NSWO </w:t>
        </w:r>
        <w:r w:rsidRPr="007D0212">
          <w:t xml:space="preserve">procedure </w:t>
        </w:r>
      </w:ins>
    </w:p>
    <w:p w14:paraId="79401018" w14:textId="77777777" w:rsidR="00AC19C8" w:rsidRDefault="00AC19C8" w:rsidP="00AC19C8">
      <w:pPr>
        <w:pStyle w:val="EX"/>
        <w:rPr>
          <w:ins w:id="82" w:author="COLLET Herve" w:date="2022-01-13T10:18:00Z"/>
        </w:rPr>
      </w:pPr>
      <w:ins w:id="83" w:author="COLLET Herve" w:date="2022-01-13T10:18:00Z">
        <w:r w:rsidRPr="007D0212">
          <w:t>Requirement:</w:t>
        </w:r>
        <w:r w:rsidRPr="007D0212">
          <w:tab/>
          <w:t xml:space="preserve">Service </w:t>
        </w:r>
        <w:proofErr w:type="spellStart"/>
        <w:r w:rsidRPr="007D0212">
          <w:t>n°</w:t>
        </w:r>
        <w:r>
          <w:t>xxx</w:t>
        </w:r>
        <w:proofErr w:type="spellEnd"/>
        <w:r w:rsidRPr="007D0212">
          <w:t xml:space="preserve"> is "available".</w:t>
        </w:r>
      </w:ins>
    </w:p>
    <w:p w14:paraId="0ED1B91A" w14:textId="773B0959" w:rsidR="00985236" w:rsidRDefault="00985236" w:rsidP="00985236">
      <w:pPr>
        <w:jc w:val="both"/>
        <w:rPr>
          <w:ins w:id="84" w:author="COLLET Herve" w:date="2022-01-13T10:23:00Z"/>
        </w:rPr>
      </w:pPr>
      <w:ins w:id="85" w:author="COLLET Herve" w:date="2022-01-13T10:23:00Z">
        <w:r w:rsidRPr="00985236">
          <w:t xml:space="preserve">If Non-seamless WLAN offload (NSWO) is supported by the ME, the ME </w:t>
        </w:r>
      </w:ins>
      <w:ins w:id="86" w:author="COLLET Herve" w:date="2022-01-13T11:13:00Z">
        <w:r w:rsidR="00F30559">
          <w:t>shall</w:t>
        </w:r>
      </w:ins>
      <w:ins w:id="87" w:author="COLLET Herve" w:date="2022-01-13T10:23:00Z">
        <w:r w:rsidRPr="00985236">
          <w:t xml:space="preserve"> follow the authentication</w:t>
        </w:r>
      </w:ins>
      <w:ins w:id="88" w:author="COLLET Herve" w:date="2022-01-13T10:24:00Z">
        <w:r>
          <w:t xml:space="preserve"> procedure</w:t>
        </w:r>
      </w:ins>
      <w:ins w:id="89" w:author="COLLET Herve" w:date="2022-01-13T10:23:00Z">
        <w:r w:rsidRPr="00985236">
          <w:t xml:space="preserve"> for NSWO in 5GS (5G NSWO) as defined in TS</w:t>
        </w:r>
      </w:ins>
      <w:ins w:id="90" w:author="COLLET Herve" w:date="2022-01-20T07:11:00Z">
        <w:r w:rsidR="00081BFA">
          <w:t> </w:t>
        </w:r>
      </w:ins>
      <w:ins w:id="91" w:author="COLLET Herve" w:date="2022-01-13T10:23:00Z">
        <w:r w:rsidRPr="00985236">
          <w:t>33.501 [</w:t>
        </w:r>
        <w:r>
          <w:t>105</w:t>
        </w:r>
        <w:r w:rsidRPr="00985236">
          <w:t>] A</w:t>
        </w:r>
      </w:ins>
      <w:ins w:id="92" w:author="COLLET Herve" w:date="2022-01-19T11:28:00Z">
        <w:r w:rsidR="008E6625">
          <w:t>nne</w:t>
        </w:r>
      </w:ins>
      <w:ins w:id="93" w:author="COLLET Herve" w:date="2022-01-13T10:23:00Z">
        <w:r w:rsidRPr="00985236">
          <w:t>x</w:t>
        </w:r>
      </w:ins>
      <w:ins w:id="94" w:author="COLLET Herve" w:date="2022-01-20T07:11:00Z">
        <w:r w:rsidR="00081BFA">
          <w:t> </w:t>
        </w:r>
      </w:ins>
      <w:ins w:id="95" w:author="COLLET Herve" w:date="2022-01-13T10:23:00Z">
        <w:r w:rsidRPr="00985236">
          <w:t>S</w:t>
        </w:r>
        <w:r>
          <w:t>.</w:t>
        </w:r>
      </w:ins>
    </w:p>
    <w:p w14:paraId="56A76EB0" w14:textId="77777777" w:rsidR="00AC19C8" w:rsidRDefault="00AC19C8" w:rsidP="00AC19C8">
      <w:pPr>
        <w:pStyle w:val="EX"/>
        <w:ind w:left="0" w:firstLine="0"/>
      </w:pPr>
    </w:p>
    <w:p w14:paraId="79794DE5" w14:textId="77777777" w:rsidR="00391B6E" w:rsidRDefault="00391B6E" w:rsidP="00391B6E">
      <w:pPr>
        <w:jc w:val="center"/>
        <w:rPr>
          <w:noProof/>
        </w:rPr>
      </w:pPr>
      <w:r w:rsidRPr="00CF4F58">
        <w:rPr>
          <w:noProof/>
          <w:highlight w:val="green"/>
        </w:rPr>
        <w:t>***** Next change *****</w:t>
      </w:r>
    </w:p>
    <w:p w14:paraId="00748AE0" w14:textId="77777777" w:rsidR="00391B6E" w:rsidRDefault="00391B6E" w:rsidP="00391B6E">
      <w:pPr>
        <w:rPr>
          <w:noProof/>
        </w:rPr>
      </w:pPr>
    </w:p>
    <w:p w14:paraId="77DA0E5A" w14:textId="77777777" w:rsidR="00756F13" w:rsidRPr="007D0212" w:rsidRDefault="00756F13" w:rsidP="00756F13">
      <w:pPr>
        <w:pStyle w:val="Heading2"/>
      </w:pPr>
      <w:bookmarkStart w:id="96" w:name="_Toc11053236"/>
      <w:bookmarkStart w:id="97" w:name="_Toc20392076"/>
      <w:bookmarkStart w:id="98" w:name="_Toc27774044"/>
      <w:bookmarkStart w:id="99" w:name="_Toc36474469"/>
      <w:bookmarkStart w:id="100" w:name="_Toc36477831"/>
      <w:bookmarkStart w:id="101" w:name="_Toc44930724"/>
      <w:bookmarkStart w:id="102" w:name="_Toc50965494"/>
      <w:bookmarkStart w:id="103" w:name="_Toc57102262"/>
      <w:bookmarkStart w:id="104" w:name="_Toc90500114"/>
      <w:r w:rsidRPr="007D0212">
        <w:t>7.5</w:t>
      </w:r>
      <w:r w:rsidRPr="007D0212">
        <w:tab/>
        <w:t>GET IDENTITY</w:t>
      </w:r>
      <w:bookmarkEnd w:id="96"/>
      <w:bookmarkEnd w:id="97"/>
      <w:bookmarkEnd w:id="98"/>
      <w:bookmarkEnd w:id="99"/>
      <w:bookmarkEnd w:id="100"/>
      <w:bookmarkEnd w:id="101"/>
      <w:bookmarkEnd w:id="102"/>
      <w:bookmarkEnd w:id="103"/>
      <w:bookmarkEnd w:id="104"/>
    </w:p>
    <w:p w14:paraId="036586D7" w14:textId="77777777" w:rsidR="00756F13" w:rsidRPr="007D0212" w:rsidRDefault="00756F13" w:rsidP="00756F13">
      <w:pPr>
        <w:pStyle w:val="Heading3"/>
      </w:pPr>
      <w:bookmarkStart w:id="105" w:name="_Toc11053237"/>
      <w:bookmarkStart w:id="106" w:name="_Toc20392077"/>
      <w:bookmarkStart w:id="107" w:name="_Toc27774045"/>
      <w:bookmarkStart w:id="108" w:name="_Toc36474470"/>
      <w:bookmarkStart w:id="109" w:name="_Toc36477832"/>
      <w:bookmarkStart w:id="110" w:name="_Toc44930725"/>
      <w:bookmarkStart w:id="111" w:name="_Toc50965495"/>
      <w:bookmarkStart w:id="112" w:name="_Toc57102263"/>
      <w:bookmarkStart w:id="113" w:name="_Toc90500115"/>
      <w:r w:rsidRPr="007D0212">
        <w:t>7.5.1</w:t>
      </w:r>
      <w:r w:rsidRPr="007D0212">
        <w:tab/>
        <w:t>Command description</w:t>
      </w:r>
      <w:bookmarkEnd w:id="105"/>
      <w:bookmarkEnd w:id="106"/>
      <w:bookmarkEnd w:id="107"/>
      <w:bookmarkEnd w:id="108"/>
      <w:bookmarkEnd w:id="109"/>
      <w:bookmarkEnd w:id="110"/>
      <w:bookmarkEnd w:id="111"/>
      <w:bookmarkEnd w:id="112"/>
      <w:bookmarkEnd w:id="113"/>
    </w:p>
    <w:p w14:paraId="68F28832" w14:textId="77777777" w:rsidR="00756F13" w:rsidRPr="007D0212" w:rsidRDefault="00756F13" w:rsidP="00756F13">
      <w:r w:rsidRPr="007D0212">
        <w:t>The function can be used in the following contexts:</w:t>
      </w:r>
    </w:p>
    <w:p w14:paraId="3B5FD8CE" w14:textId="4C506828" w:rsidR="00756F13" w:rsidRDefault="00756F13" w:rsidP="00756F13">
      <w:pPr>
        <w:pStyle w:val="B1"/>
        <w:rPr>
          <w:ins w:id="114" w:author="COLLET Herve" w:date="2022-01-12T17:35:00Z"/>
        </w:rPr>
      </w:pPr>
      <w:r w:rsidRPr="007D0212">
        <w:t>-</w:t>
      </w:r>
      <w:r w:rsidRPr="007D0212">
        <w:tab/>
      </w:r>
      <w:proofErr w:type="gramStart"/>
      <w:r w:rsidRPr="007D0212">
        <w:t>a</w:t>
      </w:r>
      <w:proofErr w:type="gramEnd"/>
      <w:r w:rsidRPr="007D0212">
        <w:t xml:space="preserve"> SUCI context, to retrieve the SUCI when "SUCI calculation is to be performed by the USIM".</w:t>
      </w:r>
    </w:p>
    <w:p w14:paraId="1DFB6208" w14:textId="285E3C92" w:rsidR="00756F13" w:rsidRPr="007D0212" w:rsidRDefault="00756F13" w:rsidP="00756F13">
      <w:pPr>
        <w:pStyle w:val="B1"/>
        <w:rPr>
          <w:ins w:id="115" w:author="COLLET Herve" w:date="2022-01-12T17:35:00Z"/>
        </w:rPr>
      </w:pPr>
      <w:ins w:id="116" w:author="COLLET Herve" w:date="2022-01-12T17:35:00Z">
        <w:r w:rsidRPr="007D0212">
          <w:t>-</w:t>
        </w:r>
        <w:r w:rsidRPr="007D0212">
          <w:tab/>
          <w:t xml:space="preserve">a SUCI </w:t>
        </w:r>
        <w:r>
          <w:t xml:space="preserve">NSWO </w:t>
        </w:r>
        <w:r w:rsidRPr="007D0212">
          <w:t>context</w:t>
        </w:r>
        <w:r w:rsidR="00D70B12">
          <w:t xml:space="preserve">, </w:t>
        </w:r>
        <w:r w:rsidRPr="007D0212">
          <w:t>to retrieve the SUCI when "SUCI calculation is to be performed by the USIM"</w:t>
        </w:r>
        <w:r>
          <w:t xml:space="preserve"> and </w:t>
        </w:r>
        <w:r w:rsidRPr="007D0212">
          <w:t>"</w:t>
        </w:r>
        <w:r>
          <w:t>5G NSWO</w:t>
        </w:r>
      </w:ins>
      <w:ins w:id="117" w:author="COLLET Herve" w:date="2022-01-12T17:36:00Z">
        <w:r>
          <w:t xml:space="preserve"> support</w:t>
        </w:r>
      </w:ins>
      <w:ins w:id="118" w:author="COLLET Herve" w:date="2022-01-12T17:35:00Z">
        <w:r w:rsidRPr="007D0212">
          <w:t>"</w:t>
        </w:r>
      </w:ins>
      <w:ins w:id="119" w:author="COLLET Herve" w:date="2022-01-12T17:36:00Z">
        <w:r>
          <w:t xml:space="preserve"> is activated</w:t>
        </w:r>
      </w:ins>
      <w:ins w:id="120" w:author="COLLET Herve" w:date="2022-01-19T11:12:00Z">
        <w:r w:rsidR="00D158F4" w:rsidRPr="00D158F4">
          <w:t xml:space="preserve"> (i.e</w:t>
        </w:r>
        <w:r w:rsidR="00D158F4">
          <w:t xml:space="preserve">. Service </w:t>
        </w:r>
        <w:proofErr w:type="spellStart"/>
        <w:r w:rsidR="00D158F4">
          <w:t>nºxxx</w:t>
        </w:r>
        <w:proofErr w:type="spellEnd"/>
        <w:r w:rsidR="00D158F4">
          <w:t xml:space="preserve"> is </w:t>
        </w:r>
      </w:ins>
      <w:ins w:id="121" w:author="COLLET Herve" w:date="2022-01-19T11:14:00Z">
        <w:r w:rsidR="00D158F4" w:rsidRPr="007D0212">
          <w:t>"</w:t>
        </w:r>
      </w:ins>
      <w:ins w:id="122" w:author="COLLET Herve" w:date="2022-01-19T11:12:00Z">
        <w:r w:rsidR="00D158F4">
          <w:t>available</w:t>
        </w:r>
      </w:ins>
      <w:ins w:id="123" w:author="COLLET Herve" w:date="2022-01-19T11:14:00Z">
        <w:r w:rsidR="00D158F4" w:rsidRPr="007D0212">
          <w:t>"</w:t>
        </w:r>
      </w:ins>
      <w:ins w:id="124" w:author="COLLET Herve" w:date="2022-01-19T11:12:00Z">
        <w:r w:rsidR="00D158F4">
          <w:t>)</w:t>
        </w:r>
      </w:ins>
      <w:ins w:id="125" w:author="COLLET Herve" w:date="2022-01-12T17:47:00Z">
        <w:r w:rsidR="002770E1">
          <w:t>.</w:t>
        </w:r>
      </w:ins>
      <w:ins w:id="126" w:author="COLLET Herve" w:date="2022-01-12T17:35:00Z">
        <w:r w:rsidR="00C2733F">
          <w:t xml:space="preserve"> </w:t>
        </w:r>
      </w:ins>
    </w:p>
    <w:p w14:paraId="43B8A76A" w14:textId="77777777" w:rsidR="00756F13" w:rsidRPr="007D0212" w:rsidRDefault="00756F13" w:rsidP="00756F13">
      <w:pPr>
        <w:pStyle w:val="B1"/>
      </w:pPr>
    </w:p>
    <w:p w14:paraId="670D2D3A" w14:textId="77777777" w:rsidR="00756F13" w:rsidRPr="007D0212" w:rsidRDefault="00756F13" w:rsidP="00756F13">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7F8CF477" w14:textId="77777777" w:rsidR="00756F13" w:rsidRPr="007D0212" w:rsidRDefault="00756F13" w:rsidP="00756F13">
      <w:pPr>
        <w:rPr>
          <w:lang w:val="en-US"/>
        </w:rPr>
      </w:pPr>
      <w:r w:rsidRPr="007D0212">
        <w:rPr>
          <w:lang w:val="en-US"/>
        </w:rPr>
        <w:t>If GET IDENTITY command is not supported by the UICC, then the status word '6D00' (Instruction code not supported or invalid) shall be returned.</w:t>
      </w:r>
    </w:p>
    <w:p w14:paraId="5D8B76BC" w14:textId="77777777" w:rsidR="00756F13" w:rsidRPr="007D0212" w:rsidRDefault="00756F13" w:rsidP="00756F13"/>
    <w:p w14:paraId="4A56EDBA" w14:textId="77777777" w:rsidR="00756F13" w:rsidRPr="007D0212" w:rsidRDefault="00756F13" w:rsidP="00756F13">
      <w:pPr>
        <w:pStyle w:val="Heading4"/>
      </w:pPr>
      <w:bookmarkStart w:id="127" w:name="_Toc11053238"/>
      <w:bookmarkStart w:id="128" w:name="_Toc20392078"/>
      <w:bookmarkStart w:id="129" w:name="_Toc27774046"/>
      <w:bookmarkStart w:id="130" w:name="_Toc36474471"/>
      <w:bookmarkStart w:id="131" w:name="_Toc36477833"/>
      <w:bookmarkStart w:id="132" w:name="_Toc44930726"/>
      <w:bookmarkStart w:id="133" w:name="_Toc50965496"/>
      <w:bookmarkStart w:id="134" w:name="_Toc57102264"/>
      <w:bookmarkStart w:id="135" w:name="_Toc90500116"/>
      <w:r w:rsidRPr="007D0212">
        <w:t>7.5.1.1</w:t>
      </w:r>
      <w:r w:rsidRPr="007D0212">
        <w:tab/>
        <w:t>SUCI context</w:t>
      </w:r>
      <w:bookmarkEnd w:id="127"/>
      <w:bookmarkEnd w:id="128"/>
      <w:bookmarkEnd w:id="129"/>
      <w:bookmarkEnd w:id="130"/>
      <w:bookmarkEnd w:id="131"/>
      <w:bookmarkEnd w:id="132"/>
      <w:bookmarkEnd w:id="133"/>
      <w:bookmarkEnd w:id="134"/>
      <w:bookmarkEnd w:id="135"/>
    </w:p>
    <w:p w14:paraId="03EAD3D6" w14:textId="77777777" w:rsidR="00756F13" w:rsidRPr="007D0212" w:rsidRDefault="00756F13" w:rsidP="00756F13">
      <w:r w:rsidRPr="007D0212">
        <w:t>SUCI context shall be supported if "SUCI calculation is to be performed by the USIM" (i.e. Service n°124 and Service n°125 are "available").</w:t>
      </w:r>
    </w:p>
    <w:p w14:paraId="62CD755B" w14:textId="77777777" w:rsidR="00756F13" w:rsidRPr="007D0212" w:rsidRDefault="00756F13" w:rsidP="00756F13">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7F1C223C" w14:textId="77777777" w:rsidR="00756F13" w:rsidRPr="007D0212" w:rsidRDefault="00756F13" w:rsidP="00756F13">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755A5380" w14:textId="77777777" w:rsidR="00756F13" w:rsidRPr="007D0212" w:rsidRDefault="00756F13" w:rsidP="00756F13">
      <w:r w:rsidRPr="007D0212">
        <w:t>For the execution of the command, the following information shall be available in the USIM:</w:t>
      </w:r>
    </w:p>
    <w:p w14:paraId="25425182" w14:textId="77777777" w:rsidR="00756F13" w:rsidRPr="007D0212" w:rsidRDefault="00756F13" w:rsidP="00756F13">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7C3DB360" w14:textId="77777777" w:rsidR="00756F13" w:rsidRPr="007D0212" w:rsidRDefault="00756F13" w:rsidP="00756F13">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66177132" w14:textId="77777777" w:rsidR="00756F13" w:rsidRPr="007D0212" w:rsidRDefault="00756F13" w:rsidP="00756F13">
      <w:pPr>
        <w:pStyle w:val="B1"/>
      </w:pPr>
      <w:r w:rsidRPr="007D0212">
        <w:t>-</w:t>
      </w:r>
      <w:r w:rsidRPr="007D0212">
        <w:tab/>
        <w:t>Home network public key (see Note).</w:t>
      </w:r>
    </w:p>
    <w:p w14:paraId="2C5E66CE" w14:textId="77777777" w:rsidR="00756F13" w:rsidRPr="007D0212" w:rsidRDefault="00756F13" w:rsidP="00756F13">
      <w:pPr>
        <w:pStyle w:val="B1"/>
      </w:pPr>
      <w:r w:rsidRPr="007D0212">
        <w:t>-</w:t>
      </w:r>
      <w:r w:rsidRPr="007D0212">
        <w:tab/>
        <w:t>Home network public key identifier (see Note).</w:t>
      </w:r>
    </w:p>
    <w:p w14:paraId="3C9AA5EF" w14:textId="77777777" w:rsidR="00756F13" w:rsidRPr="007D0212" w:rsidRDefault="00756F13" w:rsidP="00756F13">
      <w:pPr>
        <w:pStyle w:val="B1"/>
      </w:pPr>
      <w:r w:rsidRPr="007D0212">
        <w:t>-</w:t>
      </w:r>
      <w:r w:rsidRPr="007D0212">
        <w:tab/>
        <w:t>Protection scheme identifier (see Note).</w:t>
      </w:r>
    </w:p>
    <w:p w14:paraId="13DC850A" w14:textId="77777777" w:rsidR="00756F13" w:rsidRPr="007D0212" w:rsidRDefault="00756F13" w:rsidP="00756F13">
      <w:pPr>
        <w:pStyle w:val="B1"/>
      </w:pPr>
      <w:r w:rsidRPr="007D0212">
        <w:t>-</w:t>
      </w:r>
      <w:r w:rsidRPr="007D0212">
        <w:tab/>
        <w:t>SUPI.</w:t>
      </w:r>
    </w:p>
    <w:p w14:paraId="0DE8817D" w14:textId="77777777" w:rsidR="00756F13" w:rsidRPr="007D0212" w:rsidRDefault="00756F13" w:rsidP="00756F13">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C5C5F" w14:textId="77777777" w:rsidR="00756F13" w:rsidRPr="007D0212" w:rsidRDefault="00756F13" w:rsidP="00756F13">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743078AF" w14:textId="77777777" w:rsidR="00756F13" w:rsidRPr="007D0212" w:rsidRDefault="00756F13" w:rsidP="00756F13">
      <w:r w:rsidRPr="007D0212">
        <w:t>If the home network public key is not provisioned in the USIM, the SUCI shall be calculated using the null-scheme irrespective of the protection scheme stored in the USIM.</w:t>
      </w:r>
    </w:p>
    <w:p w14:paraId="0292B90E" w14:textId="77777777" w:rsidR="00756F13" w:rsidRPr="007D0212" w:rsidRDefault="00756F13" w:rsidP="00756F13">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51D1FBB7" w14:textId="77777777" w:rsidR="00756F13" w:rsidRPr="007D0212" w:rsidRDefault="00756F13" w:rsidP="00756F13">
      <w:pPr>
        <w:pStyle w:val="B1"/>
      </w:pPr>
      <w:r w:rsidRPr="007D0212">
        <w:t>-</w:t>
      </w:r>
      <w:r w:rsidRPr="007D0212">
        <w:tab/>
        <w:t>SUPI Type</w:t>
      </w:r>
    </w:p>
    <w:p w14:paraId="7FB28D12" w14:textId="77777777" w:rsidR="00756F13" w:rsidRPr="008D580D" w:rsidRDefault="00756F13" w:rsidP="00756F13">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FDAEA77" w14:textId="77777777" w:rsidR="00756F13" w:rsidRPr="007D0212" w:rsidRDefault="00756F13" w:rsidP="00756F13">
      <w:pPr>
        <w:pStyle w:val="B1"/>
      </w:pPr>
      <w:r w:rsidRPr="007D0212">
        <w:t>-</w:t>
      </w:r>
      <w:r w:rsidRPr="007D0212">
        <w:tab/>
        <w:t>Routing indicator.</w:t>
      </w:r>
    </w:p>
    <w:p w14:paraId="0C61CC0C" w14:textId="77777777" w:rsidR="00756F13" w:rsidRPr="007D0212" w:rsidRDefault="00756F13" w:rsidP="00756F13">
      <w:pPr>
        <w:pStyle w:val="B1"/>
      </w:pPr>
      <w:r w:rsidRPr="007D0212">
        <w:t>-</w:t>
      </w:r>
      <w:r w:rsidRPr="007D0212">
        <w:tab/>
        <w:t>Protection scheme identifier.</w:t>
      </w:r>
    </w:p>
    <w:p w14:paraId="1EDDA2BB" w14:textId="77777777" w:rsidR="00756F13" w:rsidRPr="007D0212" w:rsidRDefault="00756F13" w:rsidP="00756F13">
      <w:pPr>
        <w:pStyle w:val="B1"/>
      </w:pPr>
      <w:r w:rsidRPr="007D0212">
        <w:t>-</w:t>
      </w:r>
      <w:r w:rsidRPr="007D0212">
        <w:tab/>
        <w:t>Home network public key identifier.</w:t>
      </w:r>
    </w:p>
    <w:p w14:paraId="37B8A684" w14:textId="77777777" w:rsidR="00756F13" w:rsidRPr="007D0212" w:rsidRDefault="00756F13" w:rsidP="00756F13">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41D8F3D7" w14:textId="77777777" w:rsidR="00756F13" w:rsidRPr="007D0212" w:rsidRDefault="00756F13" w:rsidP="00756F13">
      <w:r w:rsidRPr="007D0212">
        <w:t>If SUCI context is supported and:</w:t>
      </w:r>
    </w:p>
    <w:p w14:paraId="3B0F496F" w14:textId="77777777" w:rsidR="00756F13" w:rsidRPr="007D0212" w:rsidRDefault="00756F13" w:rsidP="00756F13">
      <w:pPr>
        <w:pStyle w:val="B1"/>
        <w:rPr>
          <w:lang w:val="en-US"/>
        </w:rPr>
      </w:pPr>
      <w:r w:rsidRPr="007D0212">
        <w:t>-</w:t>
      </w:r>
      <w:r w:rsidRPr="007D0212">
        <w:tab/>
        <w:t>Service n°124 is not "available" or</w:t>
      </w:r>
      <w:r w:rsidRPr="007D0212">
        <w:rPr>
          <w:lang w:val="en-US"/>
        </w:rPr>
        <w:t>:</w:t>
      </w:r>
    </w:p>
    <w:p w14:paraId="5481085B" w14:textId="77777777" w:rsidR="00756F13" w:rsidRPr="007D0212" w:rsidRDefault="00756F13" w:rsidP="00756F13">
      <w:pPr>
        <w:pStyle w:val="B1"/>
      </w:pPr>
      <w:r w:rsidRPr="007D0212">
        <w:t>-</w:t>
      </w:r>
      <w:r w:rsidRPr="007D0212">
        <w:tab/>
        <w:t>"SUCI calculation is to be performed by the ME" (i.e. Service n°124 is "available", and Service n°125 is not "available")</w:t>
      </w:r>
    </w:p>
    <w:p w14:paraId="752A6D83" w14:textId="77777777" w:rsidR="00756F13" w:rsidRPr="007D0212" w:rsidRDefault="00756F13" w:rsidP="00756F13">
      <w:pPr>
        <w:rPr>
          <w:lang w:val="en-US"/>
        </w:rPr>
      </w:pPr>
      <w:proofErr w:type="gramStart"/>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p>
    <w:p w14:paraId="77B82E5A" w14:textId="77777777" w:rsidR="00756F13" w:rsidRPr="007D0212" w:rsidRDefault="00756F13" w:rsidP="00756F13">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3200089C" w14:textId="47BF5AB8" w:rsidR="00C777CF" w:rsidRPr="007D0212" w:rsidRDefault="00C777CF" w:rsidP="00C777CF">
      <w:pPr>
        <w:pStyle w:val="Heading4"/>
        <w:rPr>
          <w:ins w:id="136" w:author="COLLET Herve" w:date="2022-01-12T17:37:00Z"/>
        </w:rPr>
      </w:pPr>
      <w:ins w:id="137" w:author="COLLET Herve" w:date="2022-01-12T17:37:00Z">
        <w:r w:rsidRPr="007D0212">
          <w:t>7.5.1</w:t>
        </w:r>
        <w:proofErr w:type="gramStart"/>
        <w:r w:rsidRPr="007D0212">
          <w:t>.</w:t>
        </w:r>
        <w:r>
          <w:t>x</w:t>
        </w:r>
        <w:proofErr w:type="gramEnd"/>
        <w:r w:rsidRPr="007D0212">
          <w:tab/>
          <w:t xml:space="preserve">SUCI </w:t>
        </w:r>
        <w:r>
          <w:t xml:space="preserve">NSWO </w:t>
        </w:r>
        <w:r w:rsidRPr="007D0212">
          <w:t>context</w:t>
        </w:r>
      </w:ins>
    </w:p>
    <w:p w14:paraId="46570CA2" w14:textId="1A9FB225" w:rsidR="00C777CF" w:rsidRDefault="00C777CF" w:rsidP="009A3217">
      <w:pPr>
        <w:rPr>
          <w:ins w:id="138" w:author="COLLET Herve" w:date="2022-01-12T17:40:00Z"/>
        </w:rPr>
      </w:pPr>
      <w:ins w:id="139" w:author="COLLET Herve" w:date="2022-01-12T17:37:00Z">
        <w:r w:rsidRPr="007D0212">
          <w:t xml:space="preserve">SUCI </w:t>
        </w:r>
        <w:r>
          <w:t xml:space="preserve">NSWO </w:t>
        </w:r>
        <w:r w:rsidRPr="007D0212">
          <w:t>context shall be supported if</w:t>
        </w:r>
      </w:ins>
      <w:ins w:id="140" w:author="COLLET Herve" w:date="2022-01-12T17:48:00Z">
        <w:r w:rsidR="009A3217">
          <w:t xml:space="preserve"> </w:t>
        </w:r>
      </w:ins>
      <w:ins w:id="141" w:author="COLLET Herve" w:date="2022-01-12T17:37:00Z">
        <w:r w:rsidRPr="007D0212">
          <w:t>"SUCI calculation is to be performed by the USIM" (i.e. Service n°124 and Service n°125 are "available")</w:t>
        </w:r>
      </w:ins>
      <w:ins w:id="142" w:author="COLLET Herve" w:date="2022-01-19T11:13:00Z">
        <w:r w:rsidR="00D158F4" w:rsidRPr="00D158F4">
          <w:t xml:space="preserve"> and </w:t>
        </w:r>
        <w:r w:rsidR="00D158F4" w:rsidRPr="007D0212">
          <w:t>"</w:t>
        </w:r>
        <w:r w:rsidR="00D158F4" w:rsidRPr="00D158F4">
          <w:t>5G NSWO support</w:t>
        </w:r>
        <w:r w:rsidR="00D158F4" w:rsidRPr="007D0212">
          <w:t>"</w:t>
        </w:r>
        <w:r w:rsidR="00D158F4" w:rsidRPr="00D158F4">
          <w:t xml:space="preserve"> is activated (i.e. Service </w:t>
        </w:r>
        <w:proofErr w:type="spellStart"/>
        <w:r w:rsidR="00D158F4" w:rsidRPr="00D158F4">
          <w:t>nºxxx</w:t>
        </w:r>
        <w:proofErr w:type="spellEnd"/>
        <w:r w:rsidR="00D158F4" w:rsidRPr="00D158F4">
          <w:t xml:space="preserve"> is </w:t>
        </w:r>
        <w:r w:rsidR="00D158F4" w:rsidRPr="007D0212">
          <w:t>"</w:t>
        </w:r>
        <w:r w:rsidR="00D158F4" w:rsidRPr="00D158F4">
          <w:t>available</w:t>
        </w:r>
        <w:r w:rsidR="00D158F4" w:rsidRPr="007D0212">
          <w:t>"</w:t>
        </w:r>
        <w:r w:rsidR="00D158F4" w:rsidRPr="00D158F4">
          <w:t>)</w:t>
        </w:r>
      </w:ins>
      <w:ins w:id="143" w:author="COLLET Herve" w:date="2022-01-13T10:35:00Z">
        <w:r w:rsidR="009A3217">
          <w:t>.</w:t>
        </w:r>
      </w:ins>
      <w:ins w:id="144" w:author="COLLET Herve" w:date="2022-01-12T17:37:00Z">
        <w:r>
          <w:t xml:space="preserve"> </w:t>
        </w:r>
      </w:ins>
    </w:p>
    <w:p w14:paraId="148C7307" w14:textId="1E6846B4" w:rsidR="00C777CF" w:rsidRPr="007D0212" w:rsidRDefault="00C777CF" w:rsidP="00C777CF">
      <w:pPr>
        <w:rPr>
          <w:ins w:id="145" w:author="COLLET Herve" w:date="2022-01-12T17:37:00Z"/>
        </w:rPr>
      </w:pPr>
      <w:ins w:id="146" w:author="COLLET Herve" w:date="2022-01-12T17:37:00Z">
        <w:r w:rsidRPr="007D0212">
          <w:t xml:space="preserve">The command returns the SUCI which is a privacy preserving identifier containing the concealed SUPI. The function </w:t>
        </w:r>
        <w:proofErr w:type="gramStart"/>
        <w:r w:rsidRPr="007D0212">
          <w:t>is used</w:t>
        </w:r>
        <w:proofErr w:type="gramEnd"/>
        <w:r w:rsidRPr="007D0212">
          <w:t xml:space="preserve"> in 5GS in the specific cases </w:t>
        </w:r>
      </w:ins>
      <w:ins w:id="147" w:author="COLLET Herve" w:date="2022-01-12T17:40:00Z">
        <w:r>
          <w:t xml:space="preserve">of </w:t>
        </w:r>
      </w:ins>
      <w:ins w:id="148" w:author="COLLET Herve" w:date="2022-01-12T17:41:00Z">
        <w:r>
          <w:t xml:space="preserve">NSWO authentication </w:t>
        </w:r>
      </w:ins>
      <w:ins w:id="149" w:author="COLLET Herve" w:date="2022-01-12T17:37:00Z">
        <w:r w:rsidRPr="007D0212">
          <w:t xml:space="preserve">described in </w:t>
        </w:r>
        <w:r w:rsidRPr="007D0212">
          <w:rPr>
            <w:rFonts w:eastAsia="MS Mincho" w:hint="eastAsia"/>
            <w:lang w:eastAsia="ja-JP"/>
          </w:rPr>
          <w:t>3GPP TS</w:t>
        </w:r>
      </w:ins>
      <w:ins w:id="150" w:author="COLLET Herve" w:date="2022-01-20T07:12:00Z">
        <w:r w:rsidR="00E243F4">
          <w:t xml:space="preserve"> </w:t>
        </w:r>
      </w:ins>
      <w:ins w:id="151" w:author="COLLET Herve" w:date="2022-01-12T17:37:00Z">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ins>
      <w:ins w:id="152" w:author="COLLET Herve" w:date="2022-01-12T17:41:00Z">
        <w:r>
          <w:t xml:space="preserve"> Annex</w:t>
        </w:r>
      </w:ins>
      <w:ins w:id="153" w:author="COLLET Herve" w:date="2022-01-20T07:12:00Z">
        <w:r w:rsidR="00E243F4">
          <w:t xml:space="preserve"> </w:t>
        </w:r>
      </w:ins>
      <w:ins w:id="154" w:author="COLLET Herve" w:date="2022-01-12T17:41:00Z">
        <w:r>
          <w:t>S</w:t>
        </w:r>
      </w:ins>
      <w:ins w:id="155" w:author="COLLET Herve" w:date="2022-01-12T17:37:00Z">
        <w:r w:rsidRPr="007D0212">
          <w:t>.</w:t>
        </w:r>
      </w:ins>
    </w:p>
    <w:p w14:paraId="1BC4C4F4" w14:textId="77777777" w:rsidR="00C777CF" w:rsidRPr="007D0212" w:rsidRDefault="00C777CF" w:rsidP="00C777CF">
      <w:pPr>
        <w:rPr>
          <w:ins w:id="156" w:author="COLLET Herve" w:date="2022-01-12T17:37:00Z"/>
        </w:rPr>
      </w:pPr>
      <w:ins w:id="157" w:author="COLLET Herve" w:date="2022-01-12T17:37:00Z">
        <w:r w:rsidRPr="007D0212">
          <w:t>For the execution of the command, the following information shall be available in the USIM:</w:t>
        </w:r>
      </w:ins>
    </w:p>
    <w:p w14:paraId="66C488E6" w14:textId="77777777" w:rsidR="00C777CF" w:rsidRPr="007D0212" w:rsidRDefault="00C777CF" w:rsidP="00C777CF">
      <w:pPr>
        <w:pStyle w:val="B1"/>
        <w:rPr>
          <w:ins w:id="158" w:author="COLLET Herve" w:date="2022-01-12T17:37:00Z"/>
        </w:rPr>
      </w:pPr>
      <w:ins w:id="159" w:author="COLLET Herve" w:date="2022-01-12T17:37:00Z">
        <w:r w:rsidRPr="007D0212">
          <w:t>-</w:t>
        </w:r>
        <w:r w:rsidRPr="007D0212">
          <w:tab/>
          <w:t>Home network identifier (i.e. MCC and MNC when SUPI Type is IMSI or domain name when SUPI Type is Network Specific Identifier, Global Line Identifier or Global Cable Identifier) (see NOTE).</w:t>
        </w:r>
      </w:ins>
    </w:p>
    <w:p w14:paraId="1CC4CB9B" w14:textId="77777777" w:rsidR="00C777CF" w:rsidRPr="007D0212" w:rsidRDefault="00C777CF" w:rsidP="00C777CF">
      <w:pPr>
        <w:pStyle w:val="B1"/>
        <w:rPr>
          <w:ins w:id="160" w:author="COLLET Herve" w:date="2022-01-12T17:37:00Z"/>
        </w:rPr>
      </w:pPr>
      <w:ins w:id="161" w:author="COLLET Herve" w:date="2022-01-12T17:37:00Z">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ins>
    </w:p>
    <w:p w14:paraId="44C3A9F0" w14:textId="77777777" w:rsidR="00C777CF" w:rsidRPr="007D0212" w:rsidRDefault="00C777CF" w:rsidP="00C777CF">
      <w:pPr>
        <w:pStyle w:val="B1"/>
        <w:rPr>
          <w:ins w:id="162" w:author="COLLET Herve" w:date="2022-01-12T17:37:00Z"/>
        </w:rPr>
      </w:pPr>
      <w:ins w:id="163" w:author="COLLET Herve" w:date="2022-01-12T17:37:00Z">
        <w:r w:rsidRPr="007D0212">
          <w:t>-</w:t>
        </w:r>
        <w:r w:rsidRPr="007D0212">
          <w:tab/>
          <w:t>Home network public key (see Note).</w:t>
        </w:r>
      </w:ins>
    </w:p>
    <w:p w14:paraId="215B319C" w14:textId="77777777" w:rsidR="00C777CF" w:rsidRPr="007D0212" w:rsidRDefault="00C777CF" w:rsidP="00C777CF">
      <w:pPr>
        <w:pStyle w:val="B1"/>
        <w:rPr>
          <w:ins w:id="164" w:author="COLLET Herve" w:date="2022-01-12T17:37:00Z"/>
        </w:rPr>
      </w:pPr>
      <w:ins w:id="165" w:author="COLLET Herve" w:date="2022-01-12T17:37:00Z">
        <w:r w:rsidRPr="007D0212">
          <w:t>-</w:t>
        </w:r>
        <w:r w:rsidRPr="007D0212">
          <w:tab/>
          <w:t>Home network public key identifier (see Note).</w:t>
        </w:r>
      </w:ins>
    </w:p>
    <w:p w14:paraId="428AE3D8" w14:textId="77777777" w:rsidR="00C777CF" w:rsidRPr="007D0212" w:rsidRDefault="00C777CF" w:rsidP="00C777CF">
      <w:pPr>
        <w:pStyle w:val="B1"/>
        <w:rPr>
          <w:ins w:id="166" w:author="COLLET Herve" w:date="2022-01-12T17:37:00Z"/>
        </w:rPr>
      </w:pPr>
      <w:ins w:id="167" w:author="COLLET Herve" w:date="2022-01-12T17:37:00Z">
        <w:r w:rsidRPr="007D0212">
          <w:t>-</w:t>
        </w:r>
        <w:r w:rsidRPr="007D0212">
          <w:tab/>
          <w:t>Protection scheme identifier (see Note).</w:t>
        </w:r>
      </w:ins>
    </w:p>
    <w:p w14:paraId="6553BBD2" w14:textId="00C2A927" w:rsidR="00C777CF" w:rsidRPr="007D0212" w:rsidRDefault="00C777CF" w:rsidP="00C777CF">
      <w:pPr>
        <w:pStyle w:val="B1"/>
        <w:rPr>
          <w:ins w:id="168" w:author="COLLET Herve" w:date="2022-01-12T17:37:00Z"/>
        </w:rPr>
      </w:pPr>
      <w:ins w:id="169" w:author="COLLET Herve" w:date="2022-01-12T17:37:00Z">
        <w:r w:rsidRPr="007D0212">
          <w:t>-</w:t>
        </w:r>
        <w:r w:rsidRPr="007D0212">
          <w:tab/>
          <w:t>SUPI.</w:t>
        </w:r>
      </w:ins>
    </w:p>
    <w:p w14:paraId="585945C6" w14:textId="77777777" w:rsidR="00C777CF" w:rsidRPr="007D0212" w:rsidRDefault="00C777CF" w:rsidP="00C777CF">
      <w:pPr>
        <w:pStyle w:val="NO"/>
        <w:rPr>
          <w:ins w:id="170" w:author="COLLET Herve" w:date="2022-01-12T17:37:00Z"/>
        </w:rPr>
      </w:pPr>
      <w:ins w:id="171" w:author="COLLET Herve" w:date="2022-01-12T17:37:00Z">
        <w:r w:rsidRPr="007D0212">
          <w:t>NOTE:</w:t>
        </w:r>
        <w:r w:rsidRPr="007D0212">
          <w:tab/>
          <w:t>Provision and storage of the information in the USIM when "SUCI calculation is to be performed by the USIM" (i.e. Service n°124 and Service n°125 are "available") is out of the scope of the specification.</w:t>
        </w:r>
      </w:ins>
    </w:p>
    <w:p w14:paraId="73D698A4" w14:textId="77777777" w:rsidR="00C777CF" w:rsidRPr="007D0212" w:rsidRDefault="00C777CF" w:rsidP="00C777CF">
      <w:pPr>
        <w:rPr>
          <w:ins w:id="172" w:author="COLLET Herve" w:date="2022-01-12T17:37:00Z"/>
        </w:rPr>
      </w:pPr>
      <w:ins w:id="173" w:author="COLLET Herve" w:date="2022-01-12T17:37:00Z">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ins>
    </w:p>
    <w:p w14:paraId="0AAAB202" w14:textId="77777777" w:rsidR="00C777CF" w:rsidRPr="007D0212" w:rsidRDefault="00C777CF" w:rsidP="00C777CF">
      <w:pPr>
        <w:rPr>
          <w:ins w:id="174" w:author="COLLET Herve" w:date="2022-01-12T17:37:00Z"/>
        </w:rPr>
      </w:pPr>
      <w:ins w:id="175" w:author="COLLET Herve" w:date="2022-01-12T17:37:00Z">
        <w:r w:rsidRPr="007D0212">
          <w:lastRenderedPageBreak/>
          <w:t>If the home network public key is not provisioned in the USIM, the SUCI shall be calculated using the null-scheme irrespective of the protection scheme stored in the USIM.</w:t>
        </w:r>
      </w:ins>
    </w:p>
    <w:p w14:paraId="4C9275A1" w14:textId="76831BD2" w:rsidR="00EF6335" w:rsidRPr="007D0212" w:rsidRDefault="00C777CF" w:rsidP="00EF6335">
      <w:pPr>
        <w:rPr>
          <w:ins w:id="176" w:author="COLLET Herve" w:date="2022-01-13T10:49:00Z"/>
        </w:rPr>
      </w:pPr>
      <w:ins w:id="177" w:author="COLLET Herve" w:date="2022-01-12T17:37:00Z">
        <w:r w:rsidRPr="007D0212">
          <w:t xml:space="preserve">The returned SUCI </w:t>
        </w:r>
      </w:ins>
      <w:ins w:id="178" w:author="COLLET Herve" w:date="2022-01-13T10:49:00Z">
        <w:r w:rsidR="00EF6335" w:rsidRPr="007D0212">
          <w:t xml:space="preserve">is </w:t>
        </w:r>
        <w:r w:rsidR="00EF6335">
          <w:t xml:space="preserve">computed </w:t>
        </w:r>
        <w:r w:rsidR="00EF6335" w:rsidRPr="007D0212">
          <w:t xml:space="preserve">as described in </w:t>
        </w:r>
        <w:r w:rsidR="00EF6335" w:rsidRPr="007D0212">
          <w:rPr>
            <w:rFonts w:eastAsia="MS Mincho" w:hint="eastAsia"/>
            <w:lang w:eastAsia="ja-JP"/>
          </w:rPr>
          <w:t>3GPP TS</w:t>
        </w:r>
        <w:r w:rsidR="00EF6335" w:rsidRPr="007D0212">
          <w:t> </w:t>
        </w:r>
        <w:r w:rsidR="00EF6335" w:rsidRPr="007D0212">
          <w:rPr>
            <w:rFonts w:eastAsia="MS Mincho"/>
            <w:lang w:eastAsia="ja-JP"/>
          </w:rPr>
          <w:t>33</w:t>
        </w:r>
        <w:r w:rsidR="00EF6335" w:rsidRPr="007D0212">
          <w:rPr>
            <w:rFonts w:eastAsia="MS Mincho" w:hint="eastAsia"/>
            <w:lang w:eastAsia="ja-JP"/>
          </w:rPr>
          <w:t>.</w:t>
        </w:r>
        <w:r w:rsidR="00EF6335" w:rsidRPr="007D0212">
          <w:rPr>
            <w:rFonts w:eastAsia="MS Mincho"/>
            <w:lang w:eastAsia="ja-JP"/>
          </w:rPr>
          <w:t>50</w:t>
        </w:r>
        <w:r w:rsidR="00EF6335" w:rsidRPr="007D0212">
          <w:rPr>
            <w:rFonts w:eastAsia="MS Mincho" w:hint="eastAsia"/>
            <w:lang w:eastAsia="ja-JP"/>
          </w:rPr>
          <w:t>1</w:t>
        </w:r>
        <w:r w:rsidR="00EF6335" w:rsidRPr="007D0212">
          <w:rPr>
            <w:rFonts w:eastAsia="MS Mincho"/>
            <w:lang w:eastAsia="ja-JP"/>
          </w:rPr>
          <w:t xml:space="preserve"> </w:t>
        </w:r>
        <w:r w:rsidR="00EF6335" w:rsidRPr="007D0212">
          <w:t>[105]</w:t>
        </w:r>
        <w:r w:rsidR="00EF6335">
          <w:t xml:space="preserve"> </w:t>
        </w:r>
        <w:r w:rsidR="00EF6335">
          <w:rPr>
            <w:rFonts w:eastAsia="MS Mincho"/>
            <w:lang w:eastAsia="ja-JP"/>
          </w:rPr>
          <w:t>Annex S.3</w:t>
        </w:r>
        <w:r w:rsidR="00EF6335" w:rsidRPr="007D0212">
          <w:t>.</w:t>
        </w:r>
      </w:ins>
    </w:p>
    <w:p w14:paraId="5E288FAD" w14:textId="43025C0F" w:rsidR="00C777CF" w:rsidRPr="007D0212" w:rsidRDefault="00C777CF" w:rsidP="00EF6335">
      <w:pPr>
        <w:rPr>
          <w:ins w:id="179" w:author="COLLET Herve" w:date="2022-01-12T17:37:00Z"/>
        </w:rPr>
      </w:pPr>
      <w:ins w:id="180" w:author="COLLET Herve" w:date="2022-01-12T17:37:00Z">
        <w:r w:rsidRPr="007D0212">
          <w:t xml:space="preserve">If SUCI </w:t>
        </w:r>
      </w:ins>
      <w:ins w:id="181" w:author="COLLET Herve" w:date="2022-01-12T18:08:00Z">
        <w:r w:rsidR="00C71A52">
          <w:t xml:space="preserve">NSWO </w:t>
        </w:r>
      </w:ins>
      <w:ins w:id="182" w:author="COLLET Herve" w:date="2022-01-12T17:37:00Z">
        <w:r w:rsidRPr="007D0212">
          <w:t>context is supported and:</w:t>
        </w:r>
      </w:ins>
    </w:p>
    <w:p w14:paraId="551CB796" w14:textId="3A903BE3" w:rsidR="00C777CF" w:rsidRPr="007D0212" w:rsidRDefault="00C777CF" w:rsidP="00C777CF">
      <w:pPr>
        <w:pStyle w:val="B1"/>
        <w:rPr>
          <w:ins w:id="183" w:author="COLLET Herve" w:date="2022-01-12T17:37:00Z"/>
          <w:lang w:val="en-US"/>
        </w:rPr>
      </w:pPr>
      <w:ins w:id="184" w:author="COLLET Herve" w:date="2022-01-12T17:37:00Z">
        <w:r w:rsidRPr="007D0212">
          <w:t>-</w:t>
        </w:r>
        <w:r w:rsidRPr="007D0212">
          <w:tab/>
          <w:t>Service n°124 is not "available" or</w:t>
        </w:r>
      </w:ins>
    </w:p>
    <w:p w14:paraId="4B84756D" w14:textId="77777777" w:rsidR="00E243F4" w:rsidRDefault="00C777CF" w:rsidP="00E243F4">
      <w:pPr>
        <w:pStyle w:val="B1"/>
        <w:rPr>
          <w:ins w:id="185" w:author="COLLET Herve" w:date="2022-01-20T07:14:00Z"/>
          <w:lang w:val="en-US"/>
        </w:rPr>
      </w:pPr>
      <w:ins w:id="186" w:author="COLLET Herve" w:date="2022-01-12T17:37:00Z">
        <w:r w:rsidRPr="007D0212">
          <w:t>-</w:t>
        </w:r>
        <w:r w:rsidRPr="007D0212">
          <w:tab/>
          <w:t>"SUCI calculation is to be performed by the ME" (i.e. Service n°124 is "available", and Service n°125 is not "available")</w:t>
        </w:r>
      </w:ins>
      <w:ins w:id="187" w:author="COLLET Herve" w:date="2022-01-12T17:55:00Z">
        <w:r w:rsidR="00E243F4">
          <w:rPr>
            <w:lang w:val="en-US"/>
          </w:rPr>
          <w:t xml:space="preserve"> or</w:t>
        </w:r>
      </w:ins>
    </w:p>
    <w:p w14:paraId="1A4D8584" w14:textId="757A310A" w:rsidR="00E243F4" w:rsidRPr="00E243F4" w:rsidRDefault="00E243F4" w:rsidP="00E243F4">
      <w:pPr>
        <w:pStyle w:val="B1"/>
        <w:rPr>
          <w:ins w:id="188" w:author="COLLET Herve" w:date="2022-01-12T17:55:00Z"/>
          <w:rPrChange w:id="189" w:author="COLLET Herve" w:date="2022-01-20T07:14:00Z">
            <w:rPr>
              <w:ins w:id="190" w:author="COLLET Herve" w:date="2022-01-12T17:55:00Z"/>
              <w:lang w:val="en-US"/>
            </w:rPr>
          </w:rPrChange>
        </w:rPr>
      </w:pPr>
      <w:ins w:id="191" w:author="COLLET Herve" w:date="2022-01-20T07:14:00Z">
        <w:r w:rsidRPr="00E243F4">
          <w:rPr>
            <w:rPrChange w:id="192" w:author="COLLET Herve" w:date="2022-01-20T07:14:00Z">
              <w:rPr>
                <w:lang w:val="en-US"/>
              </w:rPr>
            </w:rPrChange>
          </w:rPr>
          <w:t>-</w:t>
        </w:r>
      </w:ins>
      <w:ins w:id="193" w:author="COLLET Herve" w:date="2022-01-20T07:45:00Z">
        <w:r w:rsidR="00487F96" w:rsidRPr="007D0212">
          <w:tab/>
        </w:r>
      </w:ins>
      <w:ins w:id="194" w:author="COLLET Herve" w:date="2022-01-20T07:13:00Z">
        <w:r w:rsidRPr="007D0212">
          <w:t>"</w:t>
        </w:r>
        <w:r>
          <w:t>5G NSWO support</w:t>
        </w:r>
        <w:r w:rsidRPr="007D0212">
          <w:t>"</w:t>
        </w:r>
        <w:r>
          <w:t xml:space="preserve"> is activated</w:t>
        </w:r>
        <w:r w:rsidRPr="00D158F4">
          <w:t xml:space="preserve"> (i.e</w:t>
        </w:r>
        <w:r>
          <w:t xml:space="preserve">. Service </w:t>
        </w:r>
        <w:proofErr w:type="spellStart"/>
        <w:r>
          <w:t>nºxxx</w:t>
        </w:r>
        <w:proofErr w:type="spellEnd"/>
        <w:r>
          <w:t xml:space="preserve"> is </w:t>
        </w:r>
        <w:r w:rsidRPr="007D0212">
          <w:t>"</w:t>
        </w:r>
        <w:r>
          <w:t>available</w:t>
        </w:r>
        <w:r w:rsidRPr="007D0212">
          <w:t>"</w:t>
        </w:r>
        <w:r>
          <w:t>)</w:t>
        </w:r>
      </w:ins>
    </w:p>
    <w:p w14:paraId="36F409F3" w14:textId="77777777" w:rsidR="00D70B12" w:rsidRPr="00D70B12" w:rsidRDefault="00D70B12" w:rsidP="00C777CF">
      <w:pPr>
        <w:pStyle w:val="B1"/>
        <w:rPr>
          <w:ins w:id="195" w:author="COLLET Herve" w:date="2022-01-12T17:37:00Z"/>
          <w:lang w:val="en-US"/>
          <w:rPrChange w:id="196" w:author="COLLET Herve" w:date="2022-01-12T17:55:00Z">
            <w:rPr>
              <w:ins w:id="197" w:author="COLLET Herve" w:date="2022-01-12T17:37:00Z"/>
            </w:rPr>
          </w:rPrChange>
        </w:rPr>
      </w:pPr>
    </w:p>
    <w:p w14:paraId="4915B31F" w14:textId="77777777" w:rsidR="00C777CF" w:rsidRPr="007D0212" w:rsidRDefault="00C777CF" w:rsidP="00C777CF">
      <w:pPr>
        <w:rPr>
          <w:ins w:id="198" w:author="COLLET Herve" w:date="2022-01-12T17:37:00Z"/>
          <w:lang w:val="en-US"/>
        </w:rPr>
      </w:pPr>
      <w:proofErr w:type="gramStart"/>
      <w:ins w:id="199" w:author="COLLET Herve" w:date="2022-01-12T17:37:00Z">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ins>
    </w:p>
    <w:p w14:paraId="6085965C" w14:textId="77777777" w:rsidR="00C777CF" w:rsidRPr="007D0212" w:rsidRDefault="00C777CF" w:rsidP="00C777CF">
      <w:pPr>
        <w:pStyle w:val="EditorsNote"/>
        <w:rPr>
          <w:ins w:id="200" w:author="COLLET Herve" w:date="2022-01-12T17:37:00Z"/>
          <w:lang w:val="en-US"/>
        </w:rPr>
      </w:pPr>
      <w:ins w:id="201" w:author="COLLET Herve" w:date="2022-01-12T17:37:00Z">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ins>
    </w:p>
    <w:p w14:paraId="6FD724F5" w14:textId="61F6D536" w:rsidR="00756F13" w:rsidRPr="007D0212" w:rsidDel="00D70B12" w:rsidRDefault="00756F13" w:rsidP="00756F13">
      <w:pPr>
        <w:rPr>
          <w:del w:id="202" w:author="COLLET Herve" w:date="2022-01-12T17:57:00Z"/>
        </w:rPr>
      </w:pPr>
    </w:p>
    <w:p w14:paraId="2BB1CB5C" w14:textId="77777777" w:rsidR="00756F13" w:rsidRPr="007D0212" w:rsidRDefault="00756F13" w:rsidP="00756F13">
      <w:pPr>
        <w:pStyle w:val="Heading3"/>
      </w:pPr>
      <w:bookmarkStart w:id="203" w:name="_Toc11053239"/>
      <w:bookmarkStart w:id="204" w:name="_Toc20392079"/>
      <w:bookmarkStart w:id="205" w:name="_Toc27774047"/>
      <w:bookmarkStart w:id="206" w:name="_Toc36474472"/>
      <w:bookmarkStart w:id="207" w:name="_Toc36477834"/>
      <w:bookmarkStart w:id="208" w:name="_Toc44930727"/>
      <w:bookmarkStart w:id="209" w:name="_Toc50965497"/>
      <w:bookmarkStart w:id="210" w:name="_Toc57102265"/>
      <w:bookmarkStart w:id="211" w:name="_Toc90500117"/>
      <w:r w:rsidRPr="007D0212">
        <w:t>7.</w:t>
      </w:r>
      <w:r w:rsidRPr="007D0212">
        <w:rPr>
          <w:lang w:val="fr-FR"/>
        </w:rPr>
        <w:t>5</w:t>
      </w:r>
      <w:r w:rsidRPr="007D0212">
        <w:t>.2</w:t>
      </w:r>
      <w:r w:rsidRPr="007D0212">
        <w:tab/>
        <w:t>Command parameters and data</w:t>
      </w:r>
      <w:bookmarkEnd w:id="203"/>
      <w:bookmarkEnd w:id="204"/>
      <w:bookmarkEnd w:id="205"/>
      <w:bookmarkEnd w:id="206"/>
      <w:bookmarkEnd w:id="207"/>
      <w:bookmarkEnd w:id="208"/>
      <w:bookmarkEnd w:id="209"/>
      <w:bookmarkEnd w:id="210"/>
      <w:bookmarkEnd w:id="211"/>
    </w:p>
    <w:p w14:paraId="5ED341BE" w14:textId="77777777" w:rsidR="00756F13" w:rsidRPr="007D0212" w:rsidRDefault="00756F13" w:rsidP="00756F13"/>
    <w:p w14:paraId="698DEE23" w14:textId="77777777" w:rsidR="00756F13" w:rsidRPr="007D0212" w:rsidRDefault="00756F13" w:rsidP="00756F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56F13" w:rsidRPr="007D0212" w14:paraId="0CA35E42" w14:textId="77777777" w:rsidTr="002427FB">
        <w:trPr>
          <w:jc w:val="center"/>
        </w:trPr>
        <w:tc>
          <w:tcPr>
            <w:tcW w:w="821" w:type="dxa"/>
          </w:tcPr>
          <w:p w14:paraId="04F5A5EF" w14:textId="77777777" w:rsidR="00756F13" w:rsidRPr="007D0212" w:rsidRDefault="00756F13" w:rsidP="002427FB">
            <w:pPr>
              <w:pStyle w:val="TAH"/>
              <w:rPr>
                <w:lang w:val="fr-FR"/>
              </w:rPr>
            </w:pPr>
            <w:r w:rsidRPr="007D0212">
              <w:rPr>
                <w:lang w:val="fr-FR"/>
              </w:rPr>
              <w:t>Code</w:t>
            </w:r>
          </w:p>
        </w:tc>
        <w:tc>
          <w:tcPr>
            <w:tcW w:w="4278" w:type="dxa"/>
          </w:tcPr>
          <w:p w14:paraId="5EEB86E8" w14:textId="77777777" w:rsidR="00756F13" w:rsidRPr="007D0212" w:rsidRDefault="00756F13" w:rsidP="002427FB">
            <w:pPr>
              <w:pStyle w:val="TAH"/>
              <w:rPr>
                <w:lang w:val="fr-FR"/>
              </w:rPr>
            </w:pPr>
            <w:r w:rsidRPr="007D0212">
              <w:rPr>
                <w:lang w:val="fr-FR"/>
              </w:rPr>
              <w:t>Value</w:t>
            </w:r>
          </w:p>
        </w:tc>
      </w:tr>
      <w:tr w:rsidR="00756F13" w:rsidRPr="007D0212" w14:paraId="7886C159" w14:textId="77777777" w:rsidTr="002427FB">
        <w:trPr>
          <w:jc w:val="center"/>
        </w:trPr>
        <w:tc>
          <w:tcPr>
            <w:tcW w:w="821" w:type="dxa"/>
          </w:tcPr>
          <w:p w14:paraId="7263B3A2" w14:textId="77777777" w:rsidR="00756F13" w:rsidRPr="007D0212" w:rsidRDefault="00756F13" w:rsidP="002427FB">
            <w:pPr>
              <w:pStyle w:val="TAC"/>
              <w:rPr>
                <w:lang w:val="fr-FR"/>
              </w:rPr>
            </w:pPr>
            <w:r w:rsidRPr="007D0212">
              <w:rPr>
                <w:lang w:val="fr-FR"/>
              </w:rPr>
              <w:t>CLA</w:t>
            </w:r>
          </w:p>
        </w:tc>
        <w:tc>
          <w:tcPr>
            <w:tcW w:w="4278" w:type="dxa"/>
          </w:tcPr>
          <w:p w14:paraId="75EF4DC0" w14:textId="77777777" w:rsidR="00756F13" w:rsidRPr="007D0212" w:rsidRDefault="00756F13" w:rsidP="002427FB">
            <w:pPr>
              <w:pStyle w:val="TAL"/>
            </w:pPr>
            <w:r w:rsidRPr="007D0212">
              <w:t>As specified in TS 31.101 [11]</w:t>
            </w:r>
          </w:p>
        </w:tc>
      </w:tr>
      <w:tr w:rsidR="00756F13" w:rsidRPr="007D0212" w14:paraId="20ECE69E" w14:textId="77777777" w:rsidTr="002427FB">
        <w:trPr>
          <w:jc w:val="center"/>
        </w:trPr>
        <w:tc>
          <w:tcPr>
            <w:tcW w:w="821" w:type="dxa"/>
          </w:tcPr>
          <w:p w14:paraId="64B4643F" w14:textId="77777777" w:rsidR="00756F13" w:rsidRPr="007D0212" w:rsidRDefault="00756F13" w:rsidP="002427FB">
            <w:pPr>
              <w:pStyle w:val="TAC"/>
              <w:rPr>
                <w:lang w:val="fr-FR"/>
              </w:rPr>
            </w:pPr>
            <w:r w:rsidRPr="007D0212">
              <w:rPr>
                <w:lang w:val="fr-FR"/>
              </w:rPr>
              <w:t>INS</w:t>
            </w:r>
          </w:p>
        </w:tc>
        <w:tc>
          <w:tcPr>
            <w:tcW w:w="4278" w:type="dxa"/>
          </w:tcPr>
          <w:p w14:paraId="7776BAE5" w14:textId="77777777" w:rsidR="00756F13" w:rsidRPr="007D0212" w:rsidRDefault="00756F13" w:rsidP="002427FB">
            <w:pPr>
              <w:pStyle w:val="TAL"/>
              <w:rPr>
                <w:lang w:val="fr-FR"/>
              </w:rPr>
            </w:pPr>
            <w:r w:rsidRPr="007D0212">
              <w:rPr>
                <w:lang w:val="fr-FR"/>
              </w:rPr>
              <w:t>'78'</w:t>
            </w:r>
          </w:p>
        </w:tc>
      </w:tr>
      <w:tr w:rsidR="00756F13" w:rsidRPr="007D0212" w14:paraId="1F11E113" w14:textId="77777777" w:rsidTr="002427FB">
        <w:trPr>
          <w:jc w:val="center"/>
        </w:trPr>
        <w:tc>
          <w:tcPr>
            <w:tcW w:w="821" w:type="dxa"/>
          </w:tcPr>
          <w:p w14:paraId="3B5805F4" w14:textId="77777777" w:rsidR="00756F13" w:rsidRPr="007D0212" w:rsidRDefault="00756F13" w:rsidP="002427FB">
            <w:pPr>
              <w:pStyle w:val="TAC"/>
              <w:rPr>
                <w:lang w:val="fr-FR"/>
              </w:rPr>
            </w:pPr>
            <w:r w:rsidRPr="007D0212">
              <w:rPr>
                <w:lang w:val="fr-FR"/>
              </w:rPr>
              <w:t>P1</w:t>
            </w:r>
          </w:p>
        </w:tc>
        <w:tc>
          <w:tcPr>
            <w:tcW w:w="4278" w:type="dxa"/>
          </w:tcPr>
          <w:p w14:paraId="3AE93137" w14:textId="77777777" w:rsidR="00756F13" w:rsidRPr="007D0212" w:rsidRDefault="00756F13" w:rsidP="002427FB">
            <w:pPr>
              <w:pStyle w:val="TAL"/>
            </w:pPr>
            <w:r w:rsidRPr="007D0212">
              <w:t>'00'</w:t>
            </w:r>
          </w:p>
        </w:tc>
      </w:tr>
      <w:tr w:rsidR="00756F13" w:rsidRPr="007D0212" w14:paraId="38791990" w14:textId="77777777" w:rsidTr="002427FB">
        <w:trPr>
          <w:jc w:val="center"/>
        </w:trPr>
        <w:tc>
          <w:tcPr>
            <w:tcW w:w="821" w:type="dxa"/>
          </w:tcPr>
          <w:p w14:paraId="0BF4646E" w14:textId="77777777" w:rsidR="00756F13" w:rsidRPr="007D0212" w:rsidRDefault="00756F13" w:rsidP="002427FB">
            <w:pPr>
              <w:pStyle w:val="TAC"/>
            </w:pPr>
            <w:r w:rsidRPr="007D0212">
              <w:t>P2</w:t>
            </w:r>
          </w:p>
        </w:tc>
        <w:tc>
          <w:tcPr>
            <w:tcW w:w="4278" w:type="dxa"/>
          </w:tcPr>
          <w:p w14:paraId="39BD9139" w14:textId="374E8E1A" w:rsidR="00756F13" w:rsidRPr="007D0212" w:rsidRDefault="00756F13" w:rsidP="00756F13">
            <w:pPr>
              <w:pStyle w:val="TAL"/>
            </w:pPr>
            <w:r w:rsidRPr="007D0212">
              <w:t xml:space="preserve">Identity context, see Table </w:t>
            </w:r>
            <w:del w:id="212" w:author="COLLET Herve" w:date="2022-01-12T17:33:00Z">
              <w:r w:rsidRPr="007D0212" w:rsidDel="00756F13">
                <w:delText>X</w:delText>
              </w:r>
            </w:del>
            <w:ins w:id="213" w:author="COLLET Herve" w:date="2022-01-12T17:33:00Z">
              <w:r w:rsidRPr="007D0212">
                <w:t>7.5.2-1</w:t>
              </w:r>
            </w:ins>
            <w:r w:rsidRPr="007D0212">
              <w:t xml:space="preserve"> below</w:t>
            </w:r>
            <w:del w:id="214" w:author="COLLET Herve" w:date="2022-01-12T17:35:00Z">
              <w:r w:rsidRPr="007D0212" w:rsidDel="00756F13">
                <w:delText>'</w:delText>
              </w:r>
            </w:del>
          </w:p>
        </w:tc>
      </w:tr>
      <w:tr w:rsidR="00756F13" w:rsidRPr="007D0212" w14:paraId="6D897907" w14:textId="77777777" w:rsidTr="002427FB">
        <w:trPr>
          <w:jc w:val="center"/>
        </w:trPr>
        <w:tc>
          <w:tcPr>
            <w:tcW w:w="821" w:type="dxa"/>
          </w:tcPr>
          <w:p w14:paraId="18D68BB2" w14:textId="77777777" w:rsidR="00756F13" w:rsidRPr="007D0212" w:rsidRDefault="00756F13" w:rsidP="002427FB">
            <w:pPr>
              <w:pStyle w:val="TAC"/>
            </w:pPr>
            <w:proofErr w:type="spellStart"/>
            <w:r w:rsidRPr="007D0212">
              <w:t>Lc</w:t>
            </w:r>
            <w:proofErr w:type="spellEnd"/>
          </w:p>
        </w:tc>
        <w:tc>
          <w:tcPr>
            <w:tcW w:w="4278" w:type="dxa"/>
          </w:tcPr>
          <w:p w14:paraId="79B9F218" w14:textId="77777777" w:rsidR="00756F13" w:rsidRPr="007D0212" w:rsidRDefault="00756F13" w:rsidP="002427FB">
            <w:pPr>
              <w:pStyle w:val="TAL"/>
            </w:pPr>
            <w:r w:rsidRPr="007D0212">
              <w:t>Length of the subsequent data field or not present, see below</w:t>
            </w:r>
          </w:p>
        </w:tc>
      </w:tr>
      <w:tr w:rsidR="00756F13" w:rsidRPr="007D0212" w14:paraId="1B991935" w14:textId="77777777" w:rsidTr="002427FB">
        <w:trPr>
          <w:jc w:val="center"/>
        </w:trPr>
        <w:tc>
          <w:tcPr>
            <w:tcW w:w="821" w:type="dxa"/>
          </w:tcPr>
          <w:p w14:paraId="4DF4FA8D" w14:textId="77777777" w:rsidR="00756F13" w:rsidRPr="007D0212" w:rsidRDefault="00756F13" w:rsidP="002427FB">
            <w:pPr>
              <w:pStyle w:val="TAC"/>
            </w:pPr>
            <w:r w:rsidRPr="007D0212">
              <w:t>Data</w:t>
            </w:r>
          </w:p>
        </w:tc>
        <w:tc>
          <w:tcPr>
            <w:tcW w:w="4278" w:type="dxa"/>
          </w:tcPr>
          <w:p w14:paraId="4A3CDA8C" w14:textId="77777777" w:rsidR="00756F13" w:rsidRPr="007D0212" w:rsidRDefault="00756F13" w:rsidP="002427FB">
            <w:pPr>
              <w:pStyle w:val="TAL"/>
            </w:pPr>
            <w:r w:rsidRPr="007D0212">
              <w:t xml:space="preserve">See below </w:t>
            </w:r>
          </w:p>
        </w:tc>
      </w:tr>
      <w:tr w:rsidR="00756F13" w:rsidRPr="007D0212" w14:paraId="0590972F" w14:textId="77777777" w:rsidTr="002427FB">
        <w:trPr>
          <w:jc w:val="center"/>
        </w:trPr>
        <w:tc>
          <w:tcPr>
            <w:tcW w:w="821" w:type="dxa"/>
          </w:tcPr>
          <w:p w14:paraId="5B68D2C1" w14:textId="77777777" w:rsidR="00756F13" w:rsidRPr="007D0212" w:rsidRDefault="00756F13" w:rsidP="002427FB">
            <w:pPr>
              <w:pStyle w:val="TAC"/>
            </w:pPr>
            <w:r w:rsidRPr="007D0212">
              <w:t>Le</w:t>
            </w:r>
          </w:p>
        </w:tc>
        <w:tc>
          <w:tcPr>
            <w:tcW w:w="4278" w:type="dxa"/>
          </w:tcPr>
          <w:p w14:paraId="5F6A2169" w14:textId="77777777" w:rsidR="00756F13" w:rsidRPr="007D0212" w:rsidRDefault="00756F13" w:rsidP="002427FB">
            <w:pPr>
              <w:pStyle w:val="TAL"/>
            </w:pPr>
            <w:r w:rsidRPr="007D0212">
              <w:t>'00', or maximum length of data expected in response</w:t>
            </w:r>
          </w:p>
        </w:tc>
      </w:tr>
    </w:tbl>
    <w:p w14:paraId="170497FB" w14:textId="77777777" w:rsidR="00756F13" w:rsidRPr="007D0212" w:rsidRDefault="00756F13" w:rsidP="00756F13">
      <w:pPr>
        <w:pStyle w:val="FP"/>
      </w:pPr>
    </w:p>
    <w:p w14:paraId="26472A9D" w14:textId="77777777" w:rsidR="00756F13" w:rsidRPr="007D0212" w:rsidRDefault="00756F13" w:rsidP="00756F13">
      <w:pPr>
        <w:keepNext/>
      </w:pPr>
      <w:r w:rsidRPr="007D0212">
        <w:t>Parameter P2 specifies the identity context as follows:</w:t>
      </w:r>
    </w:p>
    <w:p w14:paraId="133A85E1" w14:textId="77777777" w:rsidR="00756F13" w:rsidRPr="007D0212" w:rsidRDefault="00756F13" w:rsidP="00756F13">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756F13" w:rsidRPr="007D0212" w14:paraId="7AAB2B68" w14:textId="77777777" w:rsidTr="002427FB">
        <w:trPr>
          <w:jc w:val="center"/>
        </w:trPr>
        <w:tc>
          <w:tcPr>
            <w:tcW w:w="624" w:type="dxa"/>
          </w:tcPr>
          <w:p w14:paraId="472ECF19" w14:textId="77777777" w:rsidR="00756F13" w:rsidRPr="007D0212" w:rsidRDefault="00756F13" w:rsidP="002427FB">
            <w:pPr>
              <w:pStyle w:val="TAH"/>
            </w:pPr>
            <w:r w:rsidRPr="007D0212">
              <w:t>b8</w:t>
            </w:r>
          </w:p>
        </w:tc>
        <w:tc>
          <w:tcPr>
            <w:tcW w:w="624" w:type="dxa"/>
          </w:tcPr>
          <w:p w14:paraId="69CBBB0F" w14:textId="77777777" w:rsidR="00756F13" w:rsidRPr="007D0212" w:rsidRDefault="00756F13" w:rsidP="002427FB">
            <w:pPr>
              <w:pStyle w:val="TAH"/>
            </w:pPr>
            <w:r w:rsidRPr="007D0212">
              <w:t>b7</w:t>
            </w:r>
          </w:p>
        </w:tc>
        <w:tc>
          <w:tcPr>
            <w:tcW w:w="624" w:type="dxa"/>
          </w:tcPr>
          <w:p w14:paraId="47D42B81" w14:textId="77777777" w:rsidR="00756F13" w:rsidRPr="007D0212" w:rsidRDefault="00756F13" w:rsidP="002427FB">
            <w:pPr>
              <w:pStyle w:val="TAH"/>
            </w:pPr>
            <w:r w:rsidRPr="007D0212">
              <w:t>b6</w:t>
            </w:r>
          </w:p>
        </w:tc>
        <w:tc>
          <w:tcPr>
            <w:tcW w:w="624" w:type="dxa"/>
          </w:tcPr>
          <w:p w14:paraId="3195D3C6" w14:textId="77777777" w:rsidR="00756F13" w:rsidRPr="007D0212" w:rsidRDefault="00756F13" w:rsidP="002427FB">
            <w:pPr>
              <w:pStyle w:val="TAH"/>
            </w:pPr>
            <w:r w:rsidRPr="007D0212">
              <w:t>b5</w:t>
            </w:r>
          </w:p>
        </w:tc>
        <w:tc>
          <w:tcPr>
            <w:tcW w:w="624" w:type="dxa"/>
          </w:tcPr>
          <w:p w14:paraId="5BEA1996" w14:textId="77777777" w:rsidR="00756F13" w:rsidRPr="007D0212" w:rsidRDefault="00756F13" w:rsidP="002427FB">
            <w:pPr>
              <w:pStyle w:val="TAH"/>
            </w:pPr>
            <w:r w:rsidRPr="007D0212">
              <w:t>b4</w:t>
            </w:r>
          </w:p>
        </w:tc>
        <w:tc>
          <w:tcPr>
            <w:tcW w:w="624" w:type="dxa"/>
          </w:tcPr>
          <w:p w14:paraId="3EE47459" w14:textId="77777777" w:rsidR="00756F13" w:rsidRPr="007D0212" w:rsidRDefault="00756F13" w:rsidP="002427FB">
            <w:pPr>
              <w:pStyle w:val="TAH"/>
            </w:pPr>
            <w:r w:rsidRPr="007D0212">
              <w:t>b3</w:t>
            </w:r>
          </w:p>
        </w:tc>
        <w:tc>
          <w:tcPr>
            <w:tcW w:w="624" w:type="dxa"/>
          </w:tcPr>
          <w:p w14:paraId="5D50408A" w14:textId="77777777" w:rsidR="00756F13" w:rsidRPr="007D0212" w:rsidRDefault="00756F13" w:rsidP="002427FB">
            <w:pPr>
              <w:pStyle w:val="TAH"/>
            </w:pPr>
            <w:r w:rsidRPr="007D0212">
              <w:t>b2</w:t>
            </w:r>
          </w:p>
        </w:tc>
        <w:tc>
          <w:tcPr>
            <w:tcW w:w="624" w:type="dxa"/>
          </w:tcPr>
          <w:p w14:paraId="6AC8CF8A" w14:textId="77777777" w:rsidR="00756F13" w:rsidRPr="007D0212" w:rsidRDefault="00756F13" w:rsidP="002427FB">
            <w:pPr>
              <w:pStyle w:val="TAH"/>
            </w:pPr>
            <w:r w:rsidRPr="007D0212">
              <w:t>b1</w:t>
            </w:r>
          </w:p>
        </w:tc>
        <w:tc>
          <w:tcPr>
            <w:tcW w:w="3260" w:type="dxa"/>
          </w:tcPr>
          <w:p w14:paraId="34CEC011" w14:textId="77777777" w:rsidR="00756F13" w:rsidRPr="007D0212" w:rsidRDefault="00756F13" w:rsidP="002427FB">
            <w:pPr>
              <w:pStyle w:val="TAH"/>
            </w:pPr>
            <w:r w:rsidRPr="007D0212">
              <w:t>Meaning</w:t>
            </w:r>
          </w:p>
        </w:tc>
      </w:tr>
      <w:tr w:rsidR="00756F13" w:rsidRPr="007D0212" w14:paraId="4AE1B190" w14:textId="77777777" w:rsidTr="002427FB">
        <w:trPr>
          <w:jc w:val="center"/>
        </w:trPr>
        <w:tc>
          <w:tcPr>
            <w:tcW w:w="624" w:type="dxa"/>
          </w:tcPr>
          <w:p w14:paraId="13AD2FD1" w14:textId="77777777" w:rsidR="00756F13" w:rsidRPr="007D0212" w:rsidRDefault="00756F13" w:rsidP="002427FB">
            <w:pPr>
              <w:pStyle w:val="TAL"/>
              <w:jc w:val="center"/>
            </w:pPr>
            <w:r w:rsidRPr="007D0212">
              <w:t>-</w:t>
            </w:r>
          </w:p>
        </w:tc>
        <w:tc>
          <w:tcPr>
            <w:tcW w:w="624" w:type="dxa"/>
          </w:tcPr>
          <w:p w14:paraId="7610224A" w14:textId="77777777" w:rsidR="00756F13" w:rsidRPr="007D0212" w:rsidRDefault="00756F13" w:rsidP="002427FB">
            <w:pPr>
              <w:pStyle w:val="TAL"/>
              <w:jc w:val="center"/>
            </w:pPr>
            <w:r w:rsidRPr="007D0212">
              <w:t>X</w:t>
            </w:r>
          </w:p>
        </w:tc>
        <w:tc>
          <w:tcPr>
            <w:tcW w:w="624" w:type="dxa"/>
          </w:tcPr>
          <w:p w14:paraId="64006804" w14:textId="77777777" w:rsidR="00756F13" w:rsidRPr="007D0212" w:rsidRDefault="00756F13" w:rsidP="002427FB">
            <w:pPr>
              <w:pStyle w:val="TAL"/>
              <w:jc w:val="center"/>
            </w:pPr>
            <w:r w:rsidRPr="007D0212">
              <w:t>X</w:t>
            </w:r>
          </w:p>
        </w:tc>
        <w:tc>
          <w:tcPr>
            <w:tcW w:w="624" w:type="dxa"/>
          </w:tcPr>
          <w:p w14:paraId="7EA35A75" w14:textId="77777777" w:rsidR="00756F13" w:rsidRPr="007D0212" w:rsidRDefault="00756F13" w:rsidP="002427FB">
            <w:pPr>
              <w:pStyle w:val="TAL"/>
              <w:jc w:val="center"/>
            </w:pPr>
            <w:r w:rsidRPr="007D0212">
              <w:t>X</w:t>
            </w:r>
          </w:p>
        </w:tc>
        <w:tc>
          <w:tcPr>
            <w:tcW w:w="624" w:type="dxa"/>
          </w:tcPr>
          <w:p w14:paraId="5BD2481E" w14:textId="77777777" w:rsidR="00756F13" w:rsidRPr="007D0212" w:rsidRDefault="00756F13" w:rsidP="002427FB">
            <w:pPr>
              <w:pStyle w:val="TAL"/>
              <w:jc w:val="center"/>
            </w:pPr>
            <w:r w:rsidRPr="007D0212">
              <w:t>X</w:t>
            </w:r>
          </w:p>
        </w:tc>
        <w:tc>
          <w:tcPr>
            <w:tcW w:w="624" w:type="dxa"/>
          </w:tcPr>
          <w:p w14:paraId="2D258C6E" w14:textId="77777777" w:rsidR="00756F13" w:rsidRPr="007D0212" w:rsidRDefault="00756F13" w:rsidP="002427FB">
            <w:pPr>
              <w:pStyle w:val="TAL"/>
              <w:jc w:val="center"/>
            </w:pPr>
            <w:r w:rsidRPr="007D0212">
              <w:t>X</w:t>
            </w:r>
          </w:p>
        </w:tc>
        <w:tc>
          <w:tcPr>
            <w:tcW w:w="624" w:type="dxa"/>
          </w:tcPr>
          <w:p w14:paraId="14891029" w14:textId="77777777" w:rsidR="00756F13" w:rsidRPr="007D0212" w:rsidRDefault="00756F13" w:rsidP="002427FB">
            <w:pPr>
              <w:pStyle w:val="TAL"/>
              <w:jc w:val="center"/>
            </w:pPr>
            <w:r w:rsidRPr="007D0212">
              <w:t>X</w:t>
            </w:r>
          </w:p>
        </w:tc>
        <w:tc>
          <w:tcPr>
            <w:tcW w:w="624" w:type="dxa"/>
          </w:tcPr>
          <w:p w14:paraId="693DB136" w14:textId="77777777" w:rsidR="00756F13" w:rsidRPr="007D0212" w:rsidRDefault="00756F13" w:rsidP="002427FB">
            <w:pPr>
              <w:pStyle w:val="TAL"/>
              <w:jc w:val="center"/>
            </w:pPr>
            <w:r w:rsidRPr="007D0212">
              <w:t>X</w:t>
            </w:r>
          </w:p>
        </w:tc>
        <w:tc>
          <w:tcPr>
            <w:tcW w:w="3260" w:type="dxa"/>
          </w:tcPr>
          <w:p w14:paraId="7EC446EB" w14:textId="1F5C69AB" w:rsidR="00756F13" w:rsidRPr="007D0212" w:rsidRDefault="00756F13" w:rsidP="00756F13">
            <w:pPr>
              <w:pStyle w:val="TAL"/>
            </w:pPr>
            <w:r w:rsidRPr="007D0212">
              <w:t>Identity Context (See below)</w:t>
            </w:r>
          </w:p>
        </w:tc>
      </w:tr>
      <w:tr w:rsidR="00756F13" w:rsidRPr="007D0212" w14:paraId="523701F5" w14:textId="77777777" w:rsidTr="002427FB">
        <w:trPr>
          <w:jc w:val="center"/>
        </w:trPr>
        <w:tc>
          <w:tcPr>
            <w:tcW w:w="624" w:type="dxa"/>
          </w:tcPr>
          <w:p w14:paraId="4F65B575" w14:textId="77777777" w:rsidR="00756F13" w:rsidRPr="007D0212" w:rsidRDefault="00756F13" w:rsidP="002427FB">
            <w:pPr>
              <w:pStyle w:val="TAL"/>
              <w:jc w:val="center"/>
            </w:pPr>
            <w:r w:rsidRPr="007D0212">
              <w:t>-</w:t>
            </w:r>
          </w:p>
        </w:tc>
        <w:tc>
          <w:tcPr>
            <w:tcW w:w="624" w:type="dxa"/>
          </w:tcPr>
          <w:p w14:paraId="0BEF22AC" w14:textId="77777777" w:rsidR="00756F13" w:rsidRPr="007D0212" w:rsidRDefault="00756F13" w:rsidP="002427FB">
            <w:pPr>
              <w:pStyle w:val="TAL"/>
              <w:jc w:val="center"/>
            </w:pPr>
            <w:r w:rsidRPr="007D0212">
              <w:t>0</w:t>
            </w:r>
          </w:p>
        </w:tc>
        <w:tc>
          <w:tcPr>
            <w:tcW w:w="624" w:type="dxa"/>
          </w:tcPr>
          <w:p w14:paraId="7011D9CD" w14:textId="77777777" w:rsidR="00756F13" w:rsidRPr="007D0212" w:rsidRDefault="00756F13" w:rsidP="002427FB">
            <w:pPr>
              <w:pStyle w:val="TAL"/>
              <w:jc w:val="center"/>
            </w:pPr>
            <w:r w:rsidRPr="007D0212">
              <w:t>0</w:t>
            </w:r>
          </w:p>
        </w:tc>
        <w:tc>
          <w:tcPr>
            <w:tcW w:w="624" w:type="dxa"/>
          </w:tcPr>
          <w:p w14:paraId="77DD8BF3" w14:textId="77777777" w:rsidR="00756F13" w:rsidRPr="007D0212" w:rsidRDefault="00756F13" w:rsidP="002427FB">
            <w:pPr>
              <w:pStyle w:val="TAL"/>
              <w:jc w:val="center"/>
            </w:pPr>
            <w:r w:rsidRPr="007D0212">
              <w:t>0</w:t>
            </w:r>
          </w:p>
        </w:tc>
        <w:tc>
          <w:tcPr>
            <w:tcW w:w="624" w:type="dxa"/>
          </w:tcPr>
          <w:p w14:paraId="094EDA7F" w14:textId="77777777" w:rsidR="00756F13" w:rsidRPr="007D0212" w:rsidRDefault="00756F13" w:rsidP="002427FB">
            <w:pPr>
              <w:pStyle w:val="TAL"/>
              <w:jc w:val="center"/>
            </w:pPr>
            <w:r w:rsidRPr="007D0212">
              <w:t>0</w:t>
            </w:r>
          </w:p>
        </w:tc>
        <w:tc>
          <w:tcPr>
            <w:tcW w:w="624" w:type="dxa"/>
          </w:tcPr>
          <w:p w14:paraId="3120FF4C" w14:textId="77777777" w:rsidR="00756F13" w:rsidRPr="007D0212" w:rsidRDefault="00756F13" w:rsidP="002427FB">
            <w:pPr>
              <w:pStyle w:val="TAL"/>
              <w:jc w:val="center"/>
            </w:pPr>
            <w:r w:rsidRPr="007D0212">
              <w:t>0</w:t>
            </w:r>
          </w:p>
        </w:tc>
        <w:tc>
          <w:tcPr>
            <w:tcW w:w="624" w:type="dxa"/>
          </w:tcPr>
          <w:p w14:paraId="59EED32F" w14:textId="77777777" w:rsidR="00756F13" w:rsidRPr="007D0212" w:rsidRDefault="00756F13" w:rsidP="002427FB">
            <w:pPr>
              <w:pStyle w:val="TAL"/>
              <w:jc w:val="center"/>
            </w:pPr>
            <w:r w:rsidRPr="007D0212">
              <w:t>0</w:t>
            </w:r>
          </w:p>
        </w:tc>
        <w:tc>
          <w:tcPr>
            <w:tcW w:w="624" w:type="dxa"/>
          </w:tcPr>
          <w:p w14:paraId="3A28A457" w14:textId="77777777" w:rsidR="00756F13" w:rsidRPr="007D0212" w:rsidRDefault="00756F13" w:rsidP="002427FB">
            <w:pPr>
              <w:pStyle w:val="TAL"/>
              <w:jc w:val="center"/>
            </w:pPr>
            <w:r w:rsidRPr="007D0212">
              <w:t>1</w:t>
            </w:r>
          </w:p>
        </w:tc>
        <w:tc>
          <w:tcPr>
            <w:tcW w:w="3260" w:type="dxa"/>
          </w:tcPr>
          <w:p w14:paraId="44357785" w14:textId="77777777" w:rsidR="00756F13" w:rsidRPr="007D0212" w:rsidRDefault="00756F13" w:rsidP="002427FB">
            <w:pPr>
              <w:pStyle w:val="TAL"/>
            </w:pPr>
            <w:r w:rsidRPr="007D0212">
              <w:t>SUCI</w:t>
            </w:r>
          </w:p>
        </w:tc>
      </w:tr>
      <w:tr w:rsidR="00C81DCA" w:rsidRPr="007D0212" w14:paraId="584135A6" w14:textId="77777777" w:rsidTr="00C81DCA">
        <w:trPr>
          <w:jc w:val="center"/>
          <w:ins w:id="215" w:author="COLLET Herve" w:date="2022-01-12T17:58:00Z"/>
        </w:trPr>
        <w:tc>
          <w:tcPr>
            <w:tcW w:w="624" w:type="dxa"/>
            <w:tcBorders>
              <w:top w:val="single" w:sz="6" w:space="0" w:color="auto"/>
              <w:left w:val="single" w:sz="6" w:space="0" w:color="auto"/>
              <w:bottom w:val="single" w:sz="6" w:space="0" w:color="auto"/>
              <w:right w:val="single" w:sz="6" w:space="0" w:color="auto"/>
            </w:tcBorders>
          </w:tcPr>
          <w:p w14:paraId="3D55515F" w14:textId="77777777" w:rsidR="00C81DCA" w:rsidRPr="007D0212" w:rsidRDefault="00C81DCA" w:rsidP="002427FB">
            <w:pPr>
              <w:pStyle w:val="TAL"/>
              <w:jc w:val="center"/>
              <w:rPr>
                <w:ins w:id="216" w:author="COLLET Herve" w:date="2022-01-12T17:58:00Z"/>
              </w:rPr>
            </w:pPr>
            <w:ins w:id="217" w:author="COLLET Herve" w:date="2022-01-12T17:58:00Z">
              <w:r w:rsidRPr="007D0212">
                <w:t>-</w:t>
              </w:r>
            </w:ins>
          </w:p>
        </w:tc>
        <w:tc>
          <w:tcPr>
            <w:tcW w:w="624" w:type="dxa"/>
            <w:tcBorders>
              <w:top w:val="single" w:sz="6" w:space="0" w:color="auto"/>
              <w:left w:val="single" w:sz="6" w:space="0" w:color="auto"/>
              <w:bottom w:val="single" w:sz="6" w:space="0" w:color="auto"/>
              <w:right w:val="single" w:sz="6" w:space="0" w:color="auto"/>
            </w:tcBorders>
          </w:tcPr>
          <w:p w14:paraId="0D1F79EA" w14:textId="77777777" w:rsidR="00C81DCA" w:rsidRPr="007D0212" w:rsidRDefault="00C81DCA" w:rsidP="002427FB">
            <w:pPr>
              <w:pStyle w:val="TAL"/>
              <w:jc w:val="center"/>
              <w:rPr>
                <w:ins w:id="218" w:author="COLLET Herve" w:date="2022-01-12T17:58:00Z"/>
              </w:rPr>
            </w:pPr>
            <w:ins w:id="219"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0B94B5AA" w14:textId="77777777" w:rsidR="00C81DCA" w:rsidRPr="007D0212" w:rsidRDefault="00C81DCA" w:rsidP="002427FB">
            <w:pPr>
              <w:pStyle w:val="TAL"/>
              <w:jc w:val="center"/>
              <w:rPr>
                <w:ins w:id="220" w:author="COLLET Herve" w:date="2022-01-12T17:58:00Z"/>
              </w:rPr>
            </w:pPr>
            <w:ins w:id="221"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630A0250" w14:textId="77777777" w:rsidR="00C81DCA" w:rsidRPr="007D0212" w:rsidRDefault="00C81DCA" w:rsidP="002427FB">
            <w:pPr>
              <w:pStyle w:val="TAL"/>
              <w:jc w:val="center"/>
              <w:rPr>
                <w:ins w:id="222" w:author="COLLET Herve" w:date="2022-01-12T17:58:00Z"/>
              </w:rPr>
            </w:pPr>
            <w:ins w:id="223"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1207A2D0" w14:textId="77777777" w:rsidR="00C81DCA" w:rsidRPr="007D0212" w:rsidRDefault="00C81DCA" w:rsidP="002427FB">
            <w:pPr>
              <w:pStyle w:val="TAL"/>
              <w:jc w:val="center"/>
              <w:rPr>
                <w:ins w:id="224" w:author="COLLET Herve" w:date="2022-01-12T17:58:00Z"/>
              </w:rPr>
            </w:pPr>
            <w:ins w:id="225"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49FDC0AE" w14:textId="77777777" w:rsidR="00C81DCA" w:rsidRPr="007D0212" w:rsidRDefault="00C81DCA" w:rsidP="002427FB">
            <w:pPr>
              <w:pStyle w:val="TAL"/>
              <w:jc w:val="center"/>
              <w:rPr>
                <w:ins w:id="226" w:author="COLLET Herve" w:date="2022-01-12T17:58:00Z"/>
              </w:rPr>
            </w:pPr>
            <w:ins w:id="227"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26D5B91E" w14:textId="77777777" w:rsidR="00C81DCA" w:rsidRPr="007D0212" w:rsidRDefault="00C81DCA" w:rsidP="002427FB">
            <w:pPr>
              <w:pStyle w:val="TAL"/>
              <w:jc w:val="center"/>
              <w:rPr>
                <w:ins w:id="228" w:author="COLLET Herve" w:date="2022-01-12T17:58:00Z"/>
              </w:rPr>
            </w:pPr>
            <w:ins w:id="229" w:author="COLLET Herve" w:date="2022-01-12T17:58:00Z">
              <w:r>
                <w:t>1</w:t>
              </w:r>
            </w:ins>
          </w:p>
        </w:tc>
        <w:tc>
          <w:tcPr>
            <w:tcW w:w="624" w:type="dxa"/>
            <w:tcBorders>
              <w:top w:val="single" w:sz="6" w:space="0" w:color="auto"/>
              <w:left w:val="single" w:sz="6" w:space="0" w:color="auto"/>
              <w:bottom w:val="single" w:sz="6" w:space="0" w:color="auto"/>
              <w:right w:val="single" w:sz="6" w:space="0" w:color="auto"/>
            </w:tcBorders>
          </w:tcPr>
          <w:p w14:paraId="702B6892" w14:textId="77777777" w:rsidR="00C81DCA" w:rsidRPr="007D0212" w:rsidRDefault="00C81DCA" w:rsidP="002427FB">
            <w:pPr>
              <w:pStyle w:val="TAL"/>
              <w:jc w:val="center"/>
              <w:rPr>
                <w:ins w:id="230" w:author="COLLET Herve" w:date="2022-01-12T17:58:00Z"/>
              </w:rPr>
            </w:pPr>
            <w:ins w:id="231" w:author="COLLET Herve" w:date="2022-01-12T17:58:00Z">
              <w:r>
                <w:t>0</w:t>
              </w:r>
            </w:ins>
          </w:p>
        </w:tc>
        <w:tc>
          <w:tcPr>
            <w:tcW w:w="3260" w:type="dxa"/>
            <w:tcBorders>
              <w:top w:val="single" w:sz="6" w:space="0" w:color="auto"/>
              <w:left w:val="single" w:sz="6" w:space="0" w:color="auto"/>
              <w:bottom w:val="single" w:sz="6" w:space="0" w:color="auto"/>
              <w:right w:val="single" w:sz="6" w:space="0" w:color="auto"/>
            </w:tcBorders>
          </w:tcPr>
          <w:p w14:paraId="4C579D7A" w14:textId="77777777" w:rsidR="00C81DCA" w:rsidRPr="007D0212" w:rsidRDefault="00C81DCA" w:rsidP="002427FB">
            <w:pPr>
              <w:pStyle w:val="TAL"/>
              <w:rPr>
                <w:ins w:id="232" w:author="COLLET Herve" w:date="2022-01-12T17:58:00Z"/>
              </w:rPr>
            </w:pPr>
            <w:ins w:id="233" w:author="COLLET Herve" w:date="2022-01-12T17:58:00Z">
              <w:r w:rsidRPr="007D0212">
                <w:t>SUCI</w:t>
              </w:r>
              <w:r>
                <w:t xml:space="preserve"> NSWO</w:t>
              </w:r>
            </w:ins>
          </w:p>
        </w:tc>
      </w:tr>
    </w:tbl>
    <w:p w14:paraId="2352E946" w14:textId="77777777" w:rsidR="00756F13" w:rsidRPr="007D0212" w:rsidRDefault="00756F13" w:rsidP="00756F13">
      <w:pPr>
        <w:keepNext/>
      </w:pPr>
    </w:p>
    <w:p w14:paraId="3ECBF108" w14:textId="77777777" w:rsidR="00756F13" w:rsidRPr="007D0212" w:rsidRDefault="00756F13" w:rsidP="00756F13">
      <w:pPr>
        <w:keepNext/>
      </w:pPr>
      <w:r w:rsidRPr="007D0212">
        <w:t xml:space="preserve">All other </w:t>
      </w:r>
      <w:proofErr w:type="spellStart"/>
      <w:r w:rsidRPr="007D0212">
        <w:t>codings</w:t>
      </w:r>
      <w:proofErr w:type="spellEnd"/>
      <w:r w:rsidRPr="007D0212">
        <w:t xml:space="preserve"> are RFU.</w:t>
      </w:r>
    </w:p>
    <w:p w14:paraId="30EA8823" w14:textId="41D3D0F0" w:rsidR="00756F13" w:rsidRDefault="00756F13" w:rsidP="00756F13">
      <w:pPr>
        <w:keepNext/>
      </w:pPr>
    </w:p>
    <w:p w14:paraId="78FEEE9C" w14:textId="77777777" w:rsidR="008E6625" w:rsidRDefault="008E6625" w:rsidP="008E6625">
      <w:pPr>
        <w:jc w:val="center"/>
        <w:rPr>
          <w:noProof/>
        </w:rPr>
      </w:pPr>
      <w:r w:rsidRPr="00CF4F58">
        <w:rPr>
          <w:noProof/>
          <w:highlight w:val="green"/>
        </w:rPr>
        <w:t>***** Next change *****</w:t>
      </w:r>
    </w:p>
    <w:p w14:paraId="760355C9" w14:textId="77777777" w:rsidR="008E6625" w:rsidRPr="007D0212" w:rsidRDefault="008E6625" w:rsidP="00756F13">
      <w:pPr>
        <w:keepNext/>
      </w:pPr>
    </w:p>
    <w:p w14:paraId="2D373FDF" w14:textId="77777777" w:rsidR="008E6625" w:rsidRPr="007D0212" w:rsidRDefault="008E6625" w:rsidP="008E6625">
      <w:pPr>
        <w:pStyle w:val="Heading4"/>
        <w:rPr>
          <w:ins w:id="234" w:author="COLLET Herve" w:date="2022-01-19T11:31:00Z"/>
        </w:rPr>
      </w:pPr>
      <w:bookmarkStart w:id="235" w:name="_Toc11053240"/>
      <w:bookmarkStart w:id="236" w:name="_Toc20392080"/>
      <w:bookmarkStart w:id="237" w:name="_Toc27774048"/>
      <w:bookmarkStart w:id="238" w:name="_Toc36474473"/>
      <w:bookmarkStart w:id="239" w:name="_Toc36477835"/>
      <w:bookmarkStart w:id="240" w:name="_Toc44930728"/>
      <w:bookmarkStart w:id="241" w:name="_Toc50965498"/>
      <w:bookmarkStart w:id="242" w:name="_Toc57102266"/>
      <w:bookmarkStart w:id="243" w:name="_Toc90500118"/>
      <w:ins w:id="244" w:author="COLLET Herve" w:date="2022-01-19T11:31:00Z">
        <w:r w:rsidRPr="007D0212">
          <w:t>7.5.2</w:t>
        </w:r>
        <w:proofErr w:type="gramStart"/>
        <w:r w:rsidRPr="007D0212">
          <w:t>.</w:t>
        </w:r>
        <w:r>
          <w:t>x</w:t>
        </w:r>
        <w:proofErr w:type="gramEnd"/>
        <w:r w:rsidRPr="007D0212">
          <w:tab/>
          <w:t xml:space="preserve">SUCI </w:t>
        </w:r>
        <w:r>
          <w:t>NSWO</w:t>
        </w:r>
        <w:r w:rsidRPr="007D0212">
          <w:t xml:space="preserve"> context</w:t>
        </w:r>
        <w:bookmarkEnd w:id="235"/>
        <w:bookmarkEnd w:id="236"/>
        <w:bookmarkEnd w:id="237"/>
        <w:bookmarkEnd w:id="238"/>
        <w:bookmarkEnd w:id="239"/>
        <w:bookmarkEnd w:id="240"/>
        <w:bookmarkEnd w:id="241"/>
        <w:bookmarkEnd w:id="242"/>
        <w:bookmarkEnd w:id="243"/>
      </w:ins>
    </w:p>
    <w:p w14:paraId="3B9A10D9" w14:textId="77777777" w:rsidR="008E6625" w:rsidRPr="007D0212" w:rsidRDefault="008E6625" w:rsidP="008E6625">
      <w:pPr>
        <w:keepNext/>
        <w:rPr>
          <w:ins w:id="245" w:author="COLLET Herve" w:date="2022-01-19T11:31:00Z"/>
        </w:rPr>
      </w:pPr>
      <w:ins w:id="246" w:author="COLLET Herve" w:date="2022-01-19T11:31:00Z">
        <w:r w:rsidRPr="007D0212">
          <w:t>Command parameters/data: None</w:t>
        </w:r>
      </w:ins>
    </w:p>
    <w:p w14:paraId="20852F93" w14:textId="77777777" w:rsidR="008E6625" w:rsidRPr="007D0212" w:rsidRDefault="008E6625" w:rsidP="008E6625">
      <w:pPr>
        <w:rPr>
          <w:ins w:id="247" w:author="COLLET Herve" w:date="2022-01-19T11:31:00Z"/>
        </w:rPr>
      </w:pPr>
      <w:ins w:id="248" w:author="COLLET Herve" w:date="2022-01-19T11:31:00Z">
        <w:r w:rsidRPr="007D0212">
          <w:t>Response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8E6625" w:rsidRPr="007D0212" w14:paraId="5DE0B58C" w14:textId="77777777" w:rsidTr="00081BFA">
        <w:trPr>
          <w:jc w:val="center"/>
          <w:ins w:id="249" w:author="COLLET Herve" w:date="2022-01-19T11:31:00Z"/>
        </w:trPr>
        <w:tc>
          <w:tcPr>
            <w:tcW w:w="1560" w:type="dxa"/>
          </w:tcPr>
          <w:p w14:paraId="307ECC9B" w14:textId="77777777" w:rsidR="008E6625" w:rsidRPr="007D0212" w:rsidRDefault="008E6625" w:rsidP="00081BFA">
            <w:pPr>
              <w:pStyle w:val="TAC"/>
              <w:rPr>
                <w:ins w:id="250" w:author="COLLET Herve" w:date="2022-01-19T11:31:00Z"/>
                <w:b/>
              </w:rPr>
            </w:pPr>
            <w:ins w:id="251" w:author="COLLET Herve" w:date="2022-01-19T11:31:00Z">
              <w:r w:rsidRPr="007D0212">
                <w:rPr>
                  <w:b/>
                </w:rPr>
                <w:t>Byte(s)</w:t>
              </w:r>
            </w:ins>
          </w:p>
        </w:tc>
        <w:tc>
          <w:tcPr>
            <w:tcW w:w="4677" w:type="dxa"/>
          </w:tcPr>
          <w:p w14:paraId="0B7C249D" w14:textId="77777777" w:rsidR="008E6625" w:rsidRPr="007D0212" w:rsidRDefault="008E6625" w:rsidP="00081BFA">
            <w:pPr>
              <w:pStyle w:val="TAL"/>
              <w:rPr>
                <w:ins w:id="252" w:author="COLLET Herve" w:date="2022-01-19T11:31:00Z"/>
                <w:b/>
              </w:rPr>
            </w:pPr>
            <w:ins w:id="253" w:author="COLLET Herve" w:date="2022-01-19T11:31:00Z">
              <w:r w:rsidRPr="007D0212">
                <w:rPr>
                  <w:b/>
                </w:rPr>
                <w:t>Description</w:t>
              </w:r>
            </w:ins>
          </w:p>
        </w:tc>
        <w:tc>
          <w:tcPr>
            <w:tcW w:w="1417" w:type="dxa"/>
          </w:tcPr>
          <w:p w14:paraId="34954765" w14:textId="77777777" w:rsidR="008E6625" w:rsidRPr="007D0212" w:rsidRDefault="008E6625" w:rsidP="00081BFA">
            <w:pPr>
              <w:pStyle w:val="TAC"/>
              <w:rPr>
                <w:ins w:id="254" w:author="COLLET Herve" w:date="2022-01-19T11:31:00Z"/>
                <w:b/>
              </w:rPr>
            </w:pPr>
            <w:ins w:id="255" w:author="COLLET Herve" w:date="2022-01-19T11:31:00Z">
              <w:r w:rsidRPr="007D0212">
                <w:rPr>
                  <w:b/>
                </w:rPr>
                <w:t>Length</w:t>
              </w:r>
            </w:ins>
          </w:p>
        </w:tc>
      </w:tr>
      <w:tr w:rsidR="008E6625" w:rsidRPr="007D0212" w14:paraId="7355042B" w14:textId="77777777" w:rsidTr="00081BFA">
        <w:trPr>
          <w:jc w:val="center"/>
          <w:ins w:id="256" w:author="COLLET Herve" w:date="2022-01-19T11:31:00Z"/>
        </w:trPr>
        <w:tc>
          <w:tcPr>
            <w:tcW w:w="1560" w:type="dxa"/>
          </w:tcPr>
          <w:p w14:paraId="10A19D1F" w14:textId="77777777" w:rsidR="008E6625" w:rsidRPr="007D0212" w:rsidRDefault="008E6625" w:rsidP="00081BFA">
            <w:pPr>
              <w:pStyle w:val="TAC"/>
              <w:rPr>
                <w:ins w:id="257" w:author="COLLET Herve" w:date="2022-01-19T11:31:00Z"/>
              </w:rPr>
            </w:pPr>
            <w:ins w:id="258" w:author="COLLET Herve" w:date="2022-01-19T11:31:00Z">
              <w:r w:rsidRPr="007D0212">
                <w:t>1 to Le</w:t>
              </w:r>
            </w:ins>
          </w:p>
        </w:tc>
        <w:tc>
          <w:tcPr>
            <w:tcW w:w="4677" w:type="dxa"/>
          </w:tcPr>
          <w:p w14:paraId="231558E6" w14:textId="77777777" w:rsidR="008E6625" w:rsidRPr="007D0212" w:rsidRDefault="008E6625" w:rsidP="00081BFA">
            <w:pPr>
              <w:pStyle w:val="TAL"/>
              <w:rPr>
                <w:ins w:id="259" w:author="COLLET Herve" w:date="2022-01-19T11:31:00Z"/>
              </w:rPr>
            </w:pPr>
            <w:ins w:id="260" w:author="COLLET Herve" w:date="2022-01-19T11:31:00Z">
              <w:r w:rsidRPr="007D0212">
                <w:t>SUCI TLV data object</w:t>
              </w:r>
            </w:ins>
          </w:p>
        </w:tc>
        <w:tc>
          <w:tcPr>
            <w:tcW w:w="1417" w:type="dxa"/>
          </w:tcPr>
          <w:p w14:paraId="05003099" w14:textId="77777777" w:rsidR="008E6625" w:rsidRPr="007D0212" w:rsidRDefault="008E6625" w:rsidP="00081BFA">
            <w:pPr>
              <w:pStyle w:val="TAC"/>
              <w:rPr>
                <w:ins w:id="261" w:author="COLLET Herve" w:date="2022-01-19T11:31:00Z"/>
              </w:rPr>
            </w:pPr>
            <w:ins w:id="262" w:author="COLLET Herve" w:date="2022-01-19T11:31:00Z">
              <w:r w:rsidRPr="007D0212">
                <w:t>Le</w:t>
              </w:r>
            </w:ins>
          </w:p>
        </w:tc>
      </w:tr>
    </w:tbl>
    <w:p w14:paraId="1F8DD45E" w14:textId="77777777" w:rsidR="008E6625" w:rsidRPr="007D0212" w:rsidRDefault="008E6625" w:rsidP="008E6625">
      <w:pPr>
        <w:rPr>
          <w:ins w:id="263" w:author="COLLET Herve" w:date="2022-01-19T11:31:00Z"/>
        </w:rPr>
      </w:pPr>
    </w:p>
    <w:p w14:paraId="1F18DF9C" w14:textId="77777777" w:rsidR="008E6625" w:rsidRPr="007D0212" w:rsidRDefault="008E6625" w:rsidP="008E6625">
      <w:pPr>
        <w:rPr>
          <w:ins w:id="264" w:author="COLLET Herve" w:date="2022-01-19T11:31:00Z"/>
        </w:rPr>
      </w:pPr>
      <w:ins w:id="265" w:author="COLLET Herve" w:date="2022-01-19T11:31:00Z">
        <w:r w:rsidRPr="007D0212">
          <w:lastRenderedPageBreak/>
          <w:t>Subscription Concealed Identifier TLV data object: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E6625" w:rsidRPr="007D0212" w14:paraId="20F28BAD" w14:textId="77777777" w:rsidTr="00081BFA">
        <w:trPr>
          <w:ins w:id="266"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84725C3" w14:textId="77777777" w:rsidR="008E6625" w:rsidRPr="007D0212" w:rsidRDefault="008E6625" w:rsidP="00081BFA">
            <w:pPr>
              <w:pStyle w:val="TF"/>
              <w:keepLines w:val="0"/>
              <w:spacing w:after="0"/>
              <w:rPr>
                <w:ins w:id="267" w:author="COLLET Herve" w:date="2022-01-19T11:31:00Z"/>
                <w:lang w:val="en-US"/>
              </w:rPr>
            </w:pPr>
            <w:ins w:id="268" w:author="COLLET Herve" w:date="2022-01-19T11:31:00Z">
              <w:r w:rsidRPr="007D0212">
                <w:rPr>
                  <w:lang w:val="en-US"/>
                </w:rPr>
                <w:t>Description</w:t>
              </w:r>
            </w:ins>
          </w:p>
        </w:tc>
        <w:tc>
          <w:tcPr>
            <w:tcW w:w="1644" w:type="dxa"/>
            <w:tcBorders>
              <w:top w:val="single" w:sz="4" w:space="0" w:color="auto"/>
              <w:left w:val="single" w:sz="4" w:space="0" w:color="auto"/>
              <w:bottom w:val="single" w:sz="4" w:space="0" w:color="auto"/>
              <w:right w:val="single" w:sz="4" w:space="0" w:color="auto"/>
            </w:tcBorders>
          </w:tcPr>
          <w:p w14:paraId="7C806541" w14:textId="77777777" w:rsidR="008E6625" w:rsidRPr="007D0212" w:rsidRDefault="008E6625" w:rsidP="00081BFA">
            <w:pPr>
              <w:pStyle w:val="TF"/>
              <w:keepLines w:val="0"/>
              <w:spacing w:after="0"/>
              <w:rPr>
                <w:ins w:id="269" w:author="COLLET Herve" w:date="2022-01-19T11:31:00Z"/>
                <w:lang w:val="en-US"/>
              </w:rPr>
            </w:pPr>
            <w:ins w:id="270" w:author="COLLET Herve" w:date="2022-01-19T11:3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64B97063" w14:textId="77777777" w:rsidR="008E6625" w:rsidRPr="007D0212" w:rsidRDefault="008E6625" w:rsidP="00081BFA">
            <w:pPr>
              <w:pStyle w:val="TF"/>
              <w:keepLines w:val="0"/>
              <w:spacing w:after="0"/>
              <w:rPr>
                <w:ins w:id="271" w:author="COLLET Herve" w:date="2022-01-19T11:31:00Z"/>
                <w:lang w:val="en-US"/>
              </w:rPr>
            </w:pPr>
            <w:ins w:id="272" w:author="COLLET Herve" w:date="2022-01-19T11:3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391976E2" w14:textId="77777777" w:rsidR="008E6625" w:rsidRPr="007D0212" w:rsidRDefault="008E6625" w:rsidP="00081BFA">
            <w:pPr>
              <w:pStyle w:val="TF"/>
              <w:keepLines w:val="0"/>
              <w:spacing w:after="0"/>
              <w:rPr>
                <w:ins w:id="273" w:author="COLLET Herve" w:date="2022-01-19T11:31:00Z"/>
                <w:lang w:val="en-US"/>
              </w:rPr>
            </w:pPr>
            <w:ins w:id="274" w:author="COLLET Herve" w:date="2022-01-19T11:31:00Z">
              <w:r w:rsidRPr="007D0212">
                <w:rPr>
                  <w:lang w:val="en-US"/>
                </w:rPr>
                <w:t>Length (bytes)</w:t>
              </w:r>
            </w:ins>
          </w:p>
        </w:tc>
      </w:tr>
      <w:tr w:rsidR="008E6625" w:rsidRPr="007D0212" w14:paraId="6021F2EF" w14:textId="77777777" w:rsidTr="00081BFA">
        <w:trPr>
          <w:ins w:id="275"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3E541F1" w14:textId="77777777" w:rsidR="008E6625" w:rsidRPr="007D0212" w:rsidRDefault="008E6625" w:rsidP="00081BFA">
            <w:pPr>
              <w:pStyle w:val="TAL"/>
              <w:rPr>
                <w:ins w:id="276" w:author="COLLET Herve" w:date="2022-01-19T11:31:00Z"/>
                <w:snapToGrid w:val="0"/>
                <w:lang w:val="en-US"/>
              </w:rPr>
            </w:pPr>
            <w:ins w:id="277" w:author="COLLET Herve" w:date="2022-01-19T11:31:00Z">
              <w:r w:rsidRPr="007D0212">
                <w:t>SUCI TLV data object tag</w:t>
              </w:r>
            </w:ins>
          </w:p>
        </w:tc>
        <w:tc>
          <w:tcPr>
            <w:tcW w:w="1644" w:type="dxa"/>
            <w:tcBorders>
              <w:top w:val="single" w:sz="4" w:space="0" w:color="auto"/>
              <w:left w:val="single" w:sz="4" w:space="0" w:color="auto"/>
              <w:bottom w:val="single" w:sz="4" w:space="0" w:color="auto"/>
              <w:right w:val="single" w:sz="4" w:space="0" w:color="auto"/>
            </w:tcBorders>
          </w:tcPr>
          <w:p w14:paraId="5D1F8913" w14:textId="77777777" w:rsidR="008E6625" w:rsidRPr="007D0212" w:rsidRDefault="008E6625" w:rsidP="00081BFA">
            <w:pPr>
              <w:pStyle w:val="TAC"/>
              <w:rPr>
                <w:ins w:id="278" w:author="COLLET Herve" w:date="2022-01-19T11:31:00Z"/>
                <w:snapToGrid w:val="0"/>
                <w:lang w:val="en-US"/>
              </w:rPr>
            </w:pPr>
            <w:ins w:id="279" w:author="COLLET Herve" w:date="2022-01-19T11:31:00Z">
              <w:r w:rsidRPr="007D0212">
                <w:rPr>
                  <w:snapToGrid w:val="0"/>
                  <w:lang w:val="en-US"/>
                </w:rPr>
                <w:t>'A1'</w:t>
              </w:r>
            </w:ins>
          </w:p>
        </w:tc>
        <w:tc>
          <w:tcPr>
            <w:tcW w:w="876" w:type="dxa"/>
            <w:tcBorders>
              <w:top w:val="single" w:sz="4" w:space="0" w:color="auto"/>
              <w:left w:val="single" w:sz="4" w:space="0" w:color="auto"/>
              <w:bottom w:val="single" w:sz="4" w:space="0" w:color="auto"/>
              <w:right w:val="single" w:sz="4" w:space="0" w:color="auto"/>
            </w:tcBorders>
          </w:tcPr>
          <w:p w14:paraId="1DDA8588" w14:textId="77777777" w:rsidR="008E6625" w:rsidRPr="007D0212" w:rsidRDefault="008E6625" w:rsidP="00081BFA">
            <w:pPr>
              <w:pStyle w:val="TAC"/>
              <w:rPr>
                <w:ins w:id="280" w:author="COLLET Herve" w:date="2022-01-19T11:31:00Z"/>
                <w:snapToGrid w:val="0"/>
                <w:lang w:val="en-US"/>
              </w:rPr>
            </w:pPr>
            <w:ins w:id="281"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3416DE6" w14:textId="77777777" w:rsidR="008E6625" w:rsidRPr="007D0212" w:rsidRDefault="008E6625" w:rsidP="00081BFA">
            <w:pPr>
              <w:pStyle w:val="TAC"/>
              <w:rPr>
                <w:ins w:id="282" w:author="COLLET Herve" w:date="2022-01-19T11:31:00Z"/>
                <w:snapToGrid w:val="0"/>
                <w:lang w:val="en-US"/>
              </w:rPr>
            </w:pPr>
            <w:ins w:id="283" w:author="COLLET Herve" w:date="2022-01-19T11:31:00Z">
              <w:r w:rsidRPr="007D0212">
                <w:rPr>
                  <w:lang w:val="en-US"/>
                </w:rPr>
                <w:t>1</w:t>
              </w:r>
            </w:ins>
          </w:p>
        </w:tc>
      </w:tr>
      <w:tr w:rsidR="008E6625" w:rsidRPr="007D0212" w14:paraId="7813EBD7" w14:textId="77777777" w:rsidTr="00081BFA">
        <w:trPr>
          <w:ins w:id="284"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171A7A0" w14:textId="77777777" w:rsidR="008E6625" w:rsidRPr="007D0212" w:rsidRDefault="008E6625" w:rsidP="00081BFA">
            <w:pPr>
              <w:pStyle w:val="TAL"/>
              <w:rPr>
                <w:ins w:id="285" w:author="COLLET Herve" w:date="2022-01-19T11:31:00Z"/>
                <w:snapToGrid w:val="0"/>
                <w:lang w:val="en-US"/>
              </w:rPr>
            </w:pPr>
            <w:ins w:id="286" w:author="COLLET Herve" w:date="2022-01-19T11:3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50384EB6" w14:textId="77777777" w:rsidR="008E6625" w:rsidRPr="007D0212" w:rsidRDefault="008E6625" w:rsidP="00081BFA">
            <w:pPr>
              <w:pStyle w:val="TAC"/>
              <w:rPr>
                <w:ins w:id="287" w:author="COLLET Herve" w:date="2022-01-19T11:31:00Z"/>
                <w:snapToGrid w:val="0"/>
                <w:lang w:val="en-US"/>
              </w:rPr>
            </w:pPr>
            <w:ins w:id="288" w:author="COLLET Herve" w:date="2022-01-19T11:31: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1B306EB1" w14:textId="77777777" w:rsidR="008E6625" w:rsidRPr="007D0212" w:rsidRDefault="008E6625" w:rsidP="00081BFA">
            <w:pPr>
              <w:pStyle w:val="TAC"/>
              <w:rPr>
                <w:ins w:id="289" w:author="COLLET Herve" w:date="2022-01-19T11:31:00Z"/>
                <w:snapToGrid w:val="0"/>
                <w:lang w:val="en-US"/>
              </w:rPr>
            </w:pPr>
            <w:ins w:id="290"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C133639" w14:textId="77777777" w:rsidR="008E6625" w:rsidRPr="007D0212" w:rsidRDefault="008E6625" w:rsidP="00081BFA">
            <w:pPr>
              <w:pStyle w:val="TAC"/>
              <w:rPr>
                <w:ins w:id="291" w:author="COLLET Herve" w:date="2022-01-19T11:31:00Z"/>
                <w:snapToGrid w:val="0"/>
                <w:lang w:val="en-US"/>
              </w:rPr>
            </w:pPr>
            <w:ins w:id="292" w:author="COLLET Herve" w:date="2022-01-19T11:31:00Z">
              <w:r w:rsidRPr="007D0212">
                <w:rPr>
                  <w:lang w:val="en-US"/>
                </w:rPr>
                <w:t>Note</w:t>
              </w:r>
            </w:ins>
          </w:p>
        </w:tc>
      </w:tr>
      <w:tr w:rsidR="008E6625" w:rsidRPr="007D0212" w14:paraId="532C4BAA" w14:textId="77777777" w:rsidTr="00081BFA">
        <w:trPr>
          <w:ins w:id="293"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2F4B8DB8" w14:textId="77777777" w:rsidR="008E6625" w:rsidRPr="007D0212" w:rsidRDefault="008E6625" w:rsidP="00081BFA">
            <w:pPr>
              <w:pStyle w:val="TAL"/>
              <w:rPr>
                <w:ins w:id="294" w:author="COLLET Herve" w:date="2022-01-19T11:31:00Z"/>
                <w:snapToGrid w:val="0"/>
                <w:lang w:val="en-US"/>
              </w:rPr>
            </w:pPr>
            <w:ins w:id="295" w:author="COLLET Herve" w:date="2022-01-19T11:31:00Z">
              <w:r w:rsidRPr="007D0212">
                <w:rPr>
                  <w:snapToGrid w:val="0"/>
                  <w:lang w:val="en-US"/>
                </w:rPr>
                <w:t>SUCI value</w:t>
              </w:r>
            </w:ins>
          </w:p>
        </w:tc>
        <w:tc>
          <w:tcPr>
            <w:tcW w:w="1644" w:type="dxa"/>
            <w:tcBorders>
              <w:top w:val="single" w:sz="4" w:space="0" w:color="auto"/>
              <w:left w:val="single" w:sz="4" w:space="0" w:color="auto"/>
              <w:bottom w:val="single" w:sz="4" w:space="0" w:color="auto"/>
              <w:right w:val="single" w:sz="4" w:space="0" w:color="auto"/>
            </w:tcBorders>
          </w:tcPr>
          <w:p w14:paraId="00889401" w14:textId="77777777" w:rsidR="008E6625" w:rsidRPr="007D0212" w:rsidRDefault="008E6625" w:rsidP="00081BFA">
            <w:pPr>
              <w:pStyle w:val="TAC"/>
              <w:rPr>
                <w:ins w:id="296" w:author="COLLET Herve" w:date="2022-01-19T11:31:00Z"/>
                <w:snapToGrid w:val="0"/>
                <w:lang w:val="en-US"/>
              </w:rPr>
            </w:pPr>
            <w:ins w:id="297" w:author="COLLET Herve" w:date="2022-01-19T11:3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2A29AC5" w14:textId="77777777" w:rsidR="008E6625" w:rsidRPr="007D0212" w:rsidRDefault="008E6625" w:rsidP="00081BFA">
            <w:pPr>
              <w:pStyle w:val="TAC"/>
              <w:rPr>
                <w:ins w:id="298" w:author="COLLET Herve" w:date="2022-01-19T11:31:00Z"/>
                <w:snapToGrid w:val="0"/>
                <w:lang w:val="en-US"/>
              </w:rPr>
            </w:pPr>
            <w:ins w:id="299"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3183816" w14:textId="77777777" w:rsidR="008E6625" w:rsidRPr="007D0212" w:rsidRDefault="008E6625" w:rsidP="00081BFA">
            <w:pPr>
              <w:pStyle w:val="TAC"/>
              <w:rPr>
                <w:ins w:id="300" w:author="COLLET Herve" w:date="2022-01-19T11:31:00Z"/>
                <w:snapToGrid w:val="0"/>
                <w:lang w:val="en-US"/>
              </w:rPr>
            </w:pPr>
            <w:ins w:id="301" w:author="COLLET Herve" w:date="2022-01-19T11:31:00Z">
              <w:r w:rsidRPr="007D0212">
                <w:rPr>
                  <w:snapToGrid w:val="0"/>
                  <w:lang w:val="en-US"/>
                </w:rPr>
                <w:t>X</w:t>
              </w:r>
            </w:ins>
          </w:p>
        </w:tc>
      </w:tr>
      <w:tr w:rsidR="008E6625" w:rsidRPr="007D0212" w14:paraId="226EC348" w14:textId="77777777" w:rsidTr="00081BFA">
        <w:trPr>
          <w:ins w:id="302" w:author="COLLET Herve" w:date="2022-01-19T11:31:00Z"/>
        </w:trPr>
        <w:tc>
          <w:tcPr>
            <w:tcW w:w="7561" w:type="dxa"/>
            <w:gridSpan w:val="4"/>
            <w:tcBorders>
              <w:top w:val="single" w:sz="4" w:space="0" w:color="auto"/>
              <w:left w:val="single" w:sz="4" w:space="0" w:color="auto"/>
              <w:bottom w:val="single" w:sz="4" w:space="0" w:color="auto"/>
              <w:right w:val="single" w:sz="4" w:space="0" w:color="auto"/>
            </w:tcBorders>
          </w:tcPr>
          <w:p w14:paraId="655FACA3" w14:textId="77777777" w:rsidR="008E6625" w:rsidRPr="007D0212" w:rsidRDefault="008E6625" w:rsidP="00081BFA">
            <w:pPr>
              <w:pStyle w:val="TAN"/>
              <w:rPr>
                <w:ins w:id="303" w:author="COLLET Herve" w:date="2022-01-19T11:31:00Z"/>
                <w:lang w:val="en-US"/>
              </w:rPr>
            </w:pPr>
            <w:ins w:id="304" w:author="COLLET Herve" w:date="2022-01-19T11:31:00Z">
              <w:r w:rsidRPr="007D0212">
                <w:rPr>
                  <w:lang w:val="en-US"/>
                </w:rPr>
                <w:t>NOTE:</w:t>
              </w:r>
              <w:r w:rsidRPr="007D0212">
                <w:rPr>
                  <w:lang w:val="en-US"/>
                </w:rPr>
                <w:tab/>
                <w:t>The length is coded according to ISO/IEC 8825-1 [35]</w:t>
              </w:r>
            </w:ins>
          </w:p>
        </w:tc>
      </w:tr>
    </w:tbl>
    <w:p w14:paraId="0E466160" w14:textId="77777777" w:rsidR="008E6625" w:rsidRPr="007D0212" w:rsidRDefault="008E6625" w:rsidP="008E6625">
      <w:pPr>
        <w:rPr>
          <w:ins w:id="305" w:author="COLLET Herve" w:date="2022-01-19T11:31:00Z"/>
          <w:lang w:val="en-US"/>
        </w:rPr>
      </w:pPr>
    </w:p>
    <w:p w14:paraId="3D12468A" w14:textId="77777777" w:rsidR="008E6625" w:rsidRPr="007D0212" w:rsidRDefault="008E6625" w:rsidP="008E6625">
      <w:pPr>
        <w:pStyle w:val="B1"/>
        <w:spacing w:after="0"/>
        <w:ind w:left="0" w:firstLine="0"/>
        <w:rPr>
          <w:ins w:id="306" w:author="COLLET Herve" w:date="2022-01-19T11:31:00Z"/>
        </w:rPr>
      </w:pPr>
      <w:ins w:id="307" w:author="COLLET Herve" w:date="2022-01-19T11:31:00Z">
        <w:r w:rsidRPr="007D0212">
          <w:t>-</w:t>
        </w:r>
        <w:r w:rsidRPr="007D0212">
          <w:tab/>
        </w:r>
        <w:r w:rsidRPr="007D0212">
          <w:rPr>
            <w:snapToGrid w:val="0"/>
            <w:lang w:val="en-US"/>
          </w:rPr>
          <w:t>SUCI</w:t>
        </w:r>
      </w:ins>
    </w:p>
    <w:p w14:paraId="0128EB7C" w14:textId="5F1A51F0" w:rsidR="008E6625" w:rsidRDefault="008E6625" w:rsidP="008E6625">
      <w:pPr>
        <w:ind w:left="568"/>
        <w:rPr>
          <w:ins w:id="308" w:author="COLLET Herve" w:date="2022-01-19T11:31:00Z"/>
          <w:rFonts w:eastAsia="MS Mincho"/>
          <w:lang w:eastAsia="ja-JP"/>
        </w:rPr>
      </w:pPr>
      <w:ins w:id="309" w:author="COLLET Herve" w:date="2022-01-19T11:31:00Z">
        <w:r w:rsidRPr="007D0212">
          <w:t xml:space="preserve">It contains the SUCI </w:t>
        </w:r>
        <w:r w:rsidRPr="00985236">
          <w:t>as defined in TS</w:t>
        </w:r>
      </w:ins>
      <w:ins w:id="310" w:author="COLLET Herve" w:date="2022-01-20T07:05:00Z">
        <w:r w:rsidR="00081BFA">
          <w:t> </w:t>
        </w:r>
      </w:ins>
      <w:ins w:id="311" w:author="COLLET Herve" w:date="2022-01-19T11:31:00Z">
        <w:r w:rsidRPr="00985236">
          <w:t>33.501 [</w:t>
        </w:r>
        <w:r>
          <w:t>105</w:t>
        </w:r>
        <w:r w:rsidRPr="00985236">
          <w:t>] A</w:t>
        </w:r>
        <w:r>
          <w:t>nne</w:t>
        </w:r>
        <w:r w:rsidRPr="00985236">
          <w:t>x</w:t>
        </w:r>
      </w:ins>
      <w:ins w:id="312" w:author="COLLET Herve" w:date="2022-01-20T07:11:00Z">
        <w:r w:rsidR="00081BFA">
          <w:t> </w:t>
        </w:r>
      </w:ins>
      <w:ins w:id="313" w:author="COLLET Herve" w:date="2022-01-19T11:31:00Z">
        <w:r w:rsidRPr="00985236">
          <w:t>S</w:t>
        </w:r>
        <w:r>
          <w:t>.</w:t>
        </w:r>
      </w:ins>
    </w:p>
    <w:p w14:paraId="65DA9168" w14:textId="3BE673A9" w:rsidR="00D013DA" w:rsidRPr="00D013DA" w:rsidRDefault="00D013DA" w:rsidP="00D013DA"/>
    <w:bookmarkEnd w:id="15"/>
    <w:bookmarkEnd w:id="16"/>
    <w:bookmarkEnd w:id="17"/>
    <w:bookmarkEnd w:id="18"/>
    <w:bookmarkEnd w:id="19"/>
    <w:bookmarkEnd w:id="20"/>
    <w:p w14:paraId="27069F8C" w14:textId="7BCB1F0B" w:rsidR="0028206C" w:rsidRDefault="00A61D7F" w:rsidP="00E536E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3A72E3CE" w14:textId="77777777" w:rsidR="002849DF" w:rsidRDefault="002849DF" w:rsidP="00E536E7">
      <w:pPr>
        <w:jc w:val="center"/>
      </w:pPr>
    </w:p>
    <w:sectPr w:rsidR="002849DF"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2613C" w14:textId="77777777" w:rsidR="00286B0E" w:rsidRDefault="00286B0E">
      <w:r>
        <w:separator/>
      </w:r>
    </w:p>
  </w:endnote>
  <w:endnote w:type="continuationSeparator" w:id="0">
    <w:p w14:paraId="56D03722" w14:textId="77777777" w:rsidR="00286B0E" w:rsidRDefault="0028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AF9FE" w14:textId="77777777" w:rsidR="00286B0E" w:rsidRDefault="00286B0E">
      <w:r>
        <w:separator/>
      </w:r>
    </w:p>
  </w:footnote>
  <w:footnote w:type="continuationSeparator" w:id="0">
    <w:p w14:paraId="1ED1977C" w14:textId="77777777" w:rsidR="00286B0E" w:rsidRDefault="0028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081BFA" w:rsidRDefault="00081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081BFA" w:rsidRDefault="0008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081BFA" w:rsidRDefault="00081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081BFA" w:rsidRDefault="0008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4E9"/>
    <w:multiLevelType w:val="hybridMultilevel"/>
    <w:tmpl w:val="3CC6C252"/>
    <w:lvl w:ilvl="0" w:tplc="3DC4141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A56614"/>
    <w:multiLevelType w:val="hybridMultilevel"/>
    <w:tmpl w:val="BA6C38FC"/>
    <w:lvl w:ilvl="0" w:tplc="87FC3F2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7B6A86"/>
    <w:multiLevelType w:val="hybridMultilevel"/>
    <w:tmpl w:val="4E9663B8"/>
    <w:lvl w:ilvl="0" w:tplc="ED8232F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71765"/>
    <w:rsid w:val="0007520A"/>
    <w:rsid w:val="00081BFA"/>
    <w:rsid w:val="000A0647"/>
    <w:rsid w:val="000A1F6F"/>
    <w:rsid w:val="000A6394"/>
    <w:rsid w:val="000A6B84"/>
    <w:rsid w:val="000B416D"/>
    <w:rsid w:val="000B7FED"/>
    <w:rsid w:val="000C038A"/>
    <w:rsid w:val="000C1689"/>
    <w:rsid w:val="000C6598"/>
    <w:rsid w:val="000D37CA"/>
    <w:rsid w:val="000D5CFA"/>
    <w:rsid w:val="000D6908"/>
    <w:rsid w:val="000E0F8E"/>
    <w:rsid w:val="000E6600"/>
    <w:rsid w:val="000F296D"/>
    <w:rsid w:val="000F3967"/>
    <w:rsid w:val="000F519F"/>
    <w:rsid w:val="000F5AEA"/>
    <w:rsid w:val="000F5CB6"/>
    <w:rsid w:val="00104BC6"/>
    <w:rsid w:val="00110633"/>
    <w:rsid w:val="0011451E"/>
    <w:rsid w:val="001203AE"/>
    <w:rsid w:val="00125BBE"/>
    <w:rsid w:val="0013242B"/>
    <w:rsid w:val="0014075F"/>
    <w:rsid w:val="001459EF"/>
    <w:rsid w:val="00145D43"/>
    <w:rsid w:val="001477A0"/>
    <w:rsid w:val="001558AA"/>
    <w:rsid w:val="00156D8F"/>
    <w:rsid w:val="0016058D"/>
    <w:rsid w:val="00166FA1"/>
    <w:rsid w:val="00167D9C"/>
    <w:rsid w:val="0017077C"/>
    <w:rsid w:val="00172F53"/>
    <w:rsid w:val="001776C5"/>
    <w:rsid w:val="0018556C"/>
    <w:rsid w:val="00187DC5"/>
    <w:rsid w:val="00191E49"/>
    <w:rsid w:val="00192C46"/>
    <w:rsid w:val="001932D7"/>
    <w:rsid w:val="00195C59"/>
    <w:rsid w:val="001A08B3"/>
    <w:rsid w:val="001A7B60"/>
    <w:rsid w:val="001B1C30"/>
    <w:rsid w:val="001B3D48"/>
    <w:rsid w:val="001B52F0"/>
    <w:rsid w:val="001B7A65"/>
    <w:rsid w:val="001C02DA"/>
    <w:rsid w:val="001C20B2"/>
    <w:rsid w:val="001C5512"/>
    <w:rsid w:val="001C5E06"/>
    <w:rsid w:val="001D4D97"/>
    <w:rsid w:val="001D5CB6"/>
    <w:rsid w:val="001D7AF6"/>
    <w:rsid w:val="001E41F3"/>
    <w:rsid w:val="001F48B0"/>
    <w:rsid w:val="001F5458"/>
    <w:rsid w:val="001F57C9"/>
    <w:rsid w:val="001F7F1F"/>
    <w:rsid w:val="00213582"/>
    <w:rsid w:val="002231FF"/>
    <w:rsid w:val="0022610C"/>
    <w:rsid w:val="00230E6B"/>
    <w:rsid w:val="00233947"/>
    <w:rsid w:val="00234DAC"/>
    <w:rsid w:val="0023656F"/>
    <w:rsid w:val="00237309"/>
    <w:rsid w:val="00241282"/>
    <w:rsid w:val="002427FB"/>
    <w:rsid w:val="0024318A"/>
    <w:rsid w:val="00255029"/>
    <w:rsid w:val="0026004D"/>
    <w:rsid w:val="0026040E"/>
    <w:rsid w:val="00260A50"/>
    <w:rsid w:val="002640DD"/>
    <w:rsid w:val="00265055"/>
    <w:rsid w:val="0026688D"/>
    <w:rsid w:val="00267D1C"/>
    <w:rsid w:val="00272A4F"/>
    <w:rsid w:val="002741AA"/>
    <w:rsid w:val="00275D12"/>
    <w:rsid w:val="002770E1"/>
    <w:rsid w:val="00281851"/>
    <w:rsid w:val="0028206C"/>
    <w:rsid w:val="002849DF"/>
    <w:rsid w:val="00284FEB"/>
    <w:rsid w:val="00285307"/>
    <w:rsid w:val="00285843"/>
    <w:rsid w:val="002860C4"/>
    <w:rsid w:val="00286B0E"/>
    <w:rsid w:val="002876BA"/>
    <w:rsid w:val="00290195"/>
    <w:rsid w:val="00295540"/>
    <w:rsid w:val="00295C4B"/>
    <w:rsid w:val="002A7834"/>
    <w:rsid w:val="002B5741"/>
    <w:rsid w:val="002C0FAD"/>
    <w:rsid w:val="002C2991"/>
    <w:rsid w:val="002D143C"/>
    <w:rsid w:val="002D6D0A"/>
    <w:rsid w:val="002F1344"/>
    <w:rsid w:val="002F39D3"/>
    <w:rsid w:val="00305409"/>
    <w:rsid w:val="003062FD"/>
    <w:rsid w:val="00313397"/>
    <w:rsid w:val="00316A4D"/>
    <w:rsid w:val="00320F12"/>
    <w:rsid w:val="00323020"/>
    <w:rsid w:val="003359DC"/>
    <w:rsid w:val="00341B58"/>
    <w:rsid w:val="00347033"/>
    <w:rsid w:val="00351F3B"/>
    <w:rsid w:val="003609EF"/>
    <w:rsid w:val="0036231A"/>
    <w:rsid w:val="00364E24"/>
    <w:rsid w:val="00370F84"/>
    <w:rsid w:val="0037104E"/>
    <w:rsid w:val="00372099"/>
    <w:rsid w:val="003741B1"/>
    <w:rsid w:val="00374DD4"/>
    <w:rsid w:val="003807A4"/>
    <w:rsid w:val="00391B6E"/>
    <w:rsid w:val="003A7300"/>
    <w:rsid w:val="003B4D4C"/>
    <w:rsid w:val="003C49F7"/>
    <w:rsid w:val="003C7086"/>
    <w:rsid w:val="003D0953"/>
    <w:rsid w:val="003D4AB3"/>
    <w:rsid w:val="003E1A36"/>
    <w:rsid w:val="003F5B78"/>
    <w:rsid w:val="00404E2A"/>
    <w:rsid w:val="00410371"/>
    <w:rsid w:val="0041492D"/>
    <w:rsid w:val="004242F1"/>
    <w:rsid w:val="00425D25"/>
    <w:rsid w:val="004311C5"/>
    <w:rsid w:val="004575D1"/>
    <w:rsid w:val="00460471"/>
    <w:rsid w:val="00460D24"/>
    <w:rsid w:val="004627AD"/>
    <w:rsid w:val="004631D1"/>
    <w:rsid w:val="00463CBB"/>
    <w:rsid w:val="00465C2D"/>
    <w:rsid w:val="0047053A"/>
    <w:rsid w:val="004723A0"/>
    <w:rsid w:val="00485606"/>
    <w:rsid w:val="00487F96"/>
    <w:rsid w:val="004B6E7C"/>
    <w:rsid w:val="004B75B7"/>
    <w:rsid w:val="004D6F3F"/>
    <w:rsid w:val="004D7F8E"/>
    <w:rsid w:val="004E082F"/>
    <w:rsid w:val="004E1669"/>
    <w:rsid w:val="004E35E9"/>
    <w:rsid w:val="004E4039"/>
    <w:rsid w:val="004F0D1B"/>
    <w:rsid w:val="004F6613"/>
    <w:rsid w:val="00500E65"/>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D2918"/>
    <w:rsid w:val="005E2C44"/>
    <w:rsid w:val="005E531D"/>
    <w:rsid w:val="005E5606"/>
    <w:rsid w:val="005F458D"/>
    <w:rsid w:val="005F6781"/>
    <w:rsid w:val="00610A4E"/>
    <w:rsid w:val="00617878"/>
    <w:rsid w:val="00621188"/>
    <w:rsid w:val="00623977"/>
    <w:rsid w:val="00623A7A"/>
    <w:rsid w:val="006257ED"/>
    <w:rsid w:val="00641FA5"/>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56F13"/>
    <w:rsid w:val="00760217"/>
    <w:rsid w:val="00760A1B"/>
    <w:rsid w:val="00775C49"/>
    <w:rsid w:val="00785C73"/>
    <w:rsid w:val="00786FD9"/>
    <w:rsid w:val="00790294"/>
    <w:rsid w:val="00792342"/>
    <w:rsid w:val="007977A8"/>
    <w:rsid w:val="007A0714"/>
    <w:rsid w:val="007A0851"/>
    <w:rsid w:val="007A1126"/>
    <w:rsid w:val="007A3027"/>
    <w:rsid w:val="007A7505"/>
    <w:rsid w:val="007B500D"/>
    <w:rsid w:val="007B512A"/>
    <w:rsid w:val="007B6081"/>
    <w:rsid w:val="007C2097"/>
    <w:rsid w:val="007C555C"/>
    <w:rsid w:val="007D30D4"/>
    <w:rsid w:val="007D3CB0"/>
    <w:rsid w:val="007D6A07"/>
    <w:rsid w:val="007E0C55"/>
    <w:rsid w:val="007E17A3"/>
    <w:rsid w:val="007E3E79"/>
    <w:rsid w:val="007E5BB0"/>
    <w:rsid w:val="007E61A7"/>
    <w:rsid w:val="007E6E31"/>
    <w:rsid w:val="007F17E6"/>
    <w:rsid w:val="007F1F2B"/>
    <w:rsid w:val="007F7259"/>
    <w:rsid w:val="008040A8"/>
    <w:rsid w:val="00811F79"/>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6625"/>
    <w:rsid w:val="008E70FF"/>
    <w:rsid w:val="008E7CEE"/>
    <w:rsid w:val="008F193E"/>
    <w:rsid w:val="008F50DB"/>
    <w:rsid w:val="008F686C"/>
    <w:rsid w:val="008F68B0"/>
    <w:rsid w:val="009014CC"/>
    <w:rsid w:val="00905975"/>
    <w:rsid w:val="0091197A"/>
    <w:rsid w:val="00911DCD"/>
    <w:rsid w:val="009148DE"/>
    <w:rsid w:val="00917012"/>
    <w:rsid w:val="00921C6E"/>
    <w:rsid w:val="00921CD5"/>
    <w:rsid w:val="00923D02"/>
    <w:rsid w:val="009273CB"/>
    <w:rsid w:val="0092771F"/>
    <w:rsid w:val="00936F08"/>
    <w:rsid w:val="00941E30"/>
    <w:rsid w:val="009512B7"/>
    <w:rsid w:val="00952307"/>
    <w:rsid w:val="0095355C"/>
    <w:rsid w:val="00953BD8"/>
    <w:rsid w:val="0095676A"/>
    <w:rsid w:val="00965823"/>
    <w:rsid w:val="009777D9"/>
    <w:rsid w:val="00983986"/>
    <w:rsid w:val="00985236"/>
    <w:rsid w:val="00990389"/>
    <w:rsid w:val="00990EA7"/>
    <w:rsid w:val="00991B88"/>
    <w:rsid w:val="00992244"/>
    <w:rsid w:val="00992512"/>
    <w:rsid w:val="009A3217"/>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6AE1"/>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19C8"/>
    <w:rsid w:val="00AC54F1"/>
    <w:rsid w:val="00AC5820"/>
    <w:rsid w:val="00AC77EC"/>
    <w:rsid w:val="00AD1CD8"/>
    <w:rsid w:val="00AD235D"/>
    <w:rsid w:val="00AD36E4"/>
    <w:rsid w:val="00AE076B"/>
    <w:rsid w:val="00AE36EA"/>
    <w:rsid w:val="00AF70BD"/>
    <w:rsid w:val="00AF726B"/>
    <w:rsid w:val="00AF74BD"/>
    <w:rsid w:val="00B059C6"/>
    <w:rsid w:val="00B066A2"/>
    <w:rsid w:val="00B07C1D"/>
    <w:rsid w:val="00B11DEF"/>
    <w:rsid w:val="00B124AB"/>
    <w:rsid w:val="00B14E12"/>
    <w:rsid w:val="00B15A57"/>
    <w:rsid w:val="00B1676A"/>
    <w:rsid w:val="00B17BF1"/>
    <w:rsid w:val="00B20111"/>
    <w:rsid w:val="00B258BB"/>
    <w:rsid w:val="00B32975"/>
    <w:rsid w:val="00B33A90"/>
    <w:rsid w:val="00B34AEB"/>
    <w:rsid w:val="00B43081"/>
    <w:rsid w:val="00B440E1"/>
    <w:rsid w:val="00B64B5C"/>
    <w:rsid w:val="00B67B97"/>
    <w:rsid w:val="00B7590F"/>
    <w:rsid w:val="00B76B03"/>
    <w:rsid w:val="00B8178E"/>
    <w:rsid w:val="00B856B1"/>
    <w:rsid w:val="00B9077D"/>
    <w:rsid w:val="00B93068"/>
    <w:rsid w:val="00B968C8"/>
    <w:rsid w:val="00B96CEA"/>
    <w:rsid w:val="00BA2665"/>
    <w:rsid w:val="00BA32FB"/>
    <w:rsid w:val="00BA3EC5"/>
    <w:rsid w:val="00BA51D9"/>
    <w:rsid w:val="00BA6694"/>
    <w:rsid w:val="00BB5DFC"/>
    <w:rsid w:val="00BB63F0"/>
    <w:rsid w:val="00BC0AA8"/>
    <w:rsid w:val="00BD279D"/>
    <w:rsid w:val="00BD2A35"/>
    <w:rsid w:val="00BD6BB8"/>
    <w:rsid w:val="00BE250F"/>
    <w:rsid w:val="00BE26B2"/>
    <w:rsid w:val="00BE6022"/>
    <w:rsid w:val="00BE6C42"/>
    <w:rsid w:val="00BF300A"/>
    <w:rsid w:val="00C04FD1"/>
    <w:rsid w:val="00C15BE9"/>
    <w:rsid w:val="00C24E01"/>
    <w:rsid w:val="00C26365"/>
    <w:rsid w:val="00C2733F"/>
    <w:rsid w:val="00C31E17"/>
    <w:rsid w:val="00C355F4"/>
    <w:rsid w:val="00C465FC"/>
    <w:rsid w:val="00C52246"/>
    <w:rsid w:val="00C548D3"/>
    <w:rsid w:val="00C5564E"/>
    <w:rsid w:val="00C5701D"/>
    <w:rsid w:val="00C63A24"/>
    <w:rsid w:val="00C66BA2"/>
    <w:rsid w:val="00C71A52"/>
    <w:rsid w:val="00C73766"/>
    <w:rsid w:val="00C777CF"/>
    <w:rsid w:val="00C80DF7"/>
    <w:rsid w:val="00C81DCA"/>
    <w:rsid w:val="00C820ED"/>
    <w:rsid w:val="00C85AC7"/>
    <w:rsid w:val="00C94670"/>
    <w:rsid w:val="00C957E8"/>
    <w:rsid w:val="00C95985"/>
    <w:rsid w:val="00CA11AE"/>
    <w:rsid w:val="00CA2380"/>
    <w:rsid w:val="00CA3DB7"/>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13DA"/>
    <w:rsid w:val="00D03207"/>
    <w:rsid w:val="00D03F9A"/>
    <w:rsid w:val="00D06D51"/>
    <w:rsid w:val="00D11ABF"/>
    <w:rsid w:val="00D158F4"/>
    <w:rsid w:val="00D23CDF"/>
    <w:rsid w:val="00D24991"/>
    <w:rsid w:val="00D308A1"/>
    <w:rsid w:val="00D42FEA"/>
    <w:rsid w:val="00D46EC0"/>
    <w:rsid w:val="00D50255"/>
    <w:rsid w:val="00D53035"/>
    <w:rsid w:val="00D56C02"/>
    <w:rsid w:val="00D5755D"/>
    <w:rsid w:val="00D60983"/>
    <w:rsid w:val="00D640B1"/>
    <w:rsid w:val="00D66520"/>
    <w:rsid w:val="00D67820"/>
    <w:rsid w:val="00D70B12"/>
    <w:rsid w:val="00D74932"/>
    <w:rsid w:val="00D76EB9"/>
    <w:rsid w:val="00D80EA2"/>
    <w:rsid w:val="00D87AF5"/>
    <w:rsid w:val="00D908D1"/>
    <w:rsid w:val="00D92CB9"/>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243F4"/>
    <w:rsid w:val="00E30FB2"/>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68D8"/>
    <w:rsid w:val="00E6791C"/>
    <w:rsid w:val="00E67AE2"/>
    <w:rsid w:val="00E71008"/>
    <w:rsid w:val="00E7145F"/>
    <w:rsid w:val="00E73594"/>
    <w:rsid w:val="00E747BC"/>
    <w:rsid w:val="00E75377"/>
    <w:rsid w:val="00E7568D"/>
    <w:rsid w:val="00E77FF0"/>
    <w:rsid w:val="00E803FF"/>
    <w:rsid w:val="00E8079D"/>
    <w:rsid w:val="00E80D8D"/>
    <w:rsid w:val="00E842F8"/>
    <w:rsid w:val="00E85FBA"/>
    <w:rsid w:val="00EA413B"/>
    <w:rsid w:val="00EB09B7"/>
    <w:rsid w:val="00EB1009"/>
    <w:rsid w:val="00ED2C65"/>
    <w:rsid w:val="00ED7B9E"/>
    <w:rsid w:val="00EE0FEE"/>
    <w:rsid w:val="00EE7D7C"/>
    <w:rsid w:val="00EF498B"/>
    <w:rsid w:val="00EF6335"/>
    <w:rsid w:val="00F01ECC"/>
    <w:rsid w:val="00F2088F"/>
    <w:rsid w:val="00F25D98"/>
    <w:rsid w:val="00F26634"/>
    <w:rsid w:val="00F300FB"/>
    <w:rsid w:val="00F30559"/>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Editor's Note Char1"/>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Heading2Char1">
    <w:name w:val="Heading 2 Char1"/>
    <w:rsid w:val="00C94670"/>
    <w:rPr>
      <w:rFonts w:ascii="Arial" w:hAnsi="Arial"/>
      <w:sz w:val="32"/>
      <w:lang w:eastAsia="en-US"/>
    </w:rPr>
  </w:style>
  <w:style w:type="character" w:customStyle="1" w:styleId="EWChar">
    <w:name w:val="EW Char"/>
    <w:link w:val="EW"/>
    <w:qFormat/>
    <w:locked/>
    <w:rsid w:val="00C94670"/>
    <w:rPr>
      <w:rFonts w:ascii="Times New Roman" w:hAnsi="Times New Roman"/>
      <w:lang w:val="en-GB" w:eastAsia="en-US"/>
    </w:rPr>
  </w:style>
  <w:style w:type="character" w:customStyle="1" w:styleId="Heading3Char1">
    <w:name w:val="Heading 3 Char1"/>
    <w:rsid w:val="00D013DA"/>
    <w:rPr>
      <w:rFonts w:ascii="Arial" w:hAnsi="Arial"/>
      <w:sz w:val="28"/>
      <w:lang w:eastAsia="en-US"/>
    </w:rPr>
  </w:style>
  <w:style w:type="character" w:customStyle="1" w:styleId="PLChar">
    <w:name w:val="PL Char"/>
    <w:link w:val="PL"/>
    <w:qFormat/>
    <w:rsid w:val="00756F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3436">
      <w:bodyDiv w:val="1"/>
      <w:marLeft w:val="0"/>
      <w:marRight w:val="0"/>
      <w:marTop w:val="0"/>
      <w:marBottom w:val="0"/>
      <w:divBdr>
        <w:top w:val="none" w:sz="0" w:space="0" w:color="auto"/>
        <w:left w:val="none" w:sz="0" w:space="0" w:color="auto"/>
        <w:bottom w:val="none" w:sz="0" w:space="0" w:color="auto"/>
        <w:right w:val="none" w:sz="0" w:space="0" w:color="auto"/>
      </w:divBdr>
    </w:div>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98379180">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5e/Docs/S3-2144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DF5C4-244D-4EB8-9319-2D22F28DA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2641</Words>
  <Characters>15056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2022-01-20T06:02:00Z</dcterms:created>
  <dcterms:modified xsi:type="dcterms:W3CDTF">2022-01-20T07:45:00Z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